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811" w:rsidRDefault="00BD0811" w:rsidP="00BD0811">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5B7A7B" w:rsidRPr="005B7A7B">
        <w:rPr>
          <w:b/>
          <w:i/>
          <w:noProof/>
          <w:sz w:val="28"/>
        </w:rPr>
        <w:t>0149</w:t>
      </w:r>
      <w:r w:rsidR="00832772">
        <w:rPr>
          <w:b/>
          <w:i/>
          <w:noProof/>
          <w:sz w:val="28"/>
        </w:rPr>
        <w:t>r1</w:t>
      </w:r>
      <w:bookmarkStart w:id="1" w:name="_GoBack"/>
      <w:bookmarkEnd w:id="1"/>
    </w:p>
    <w:p w:rsidR="00BD0811" w:rsidRDefault="00BD0811" w:rsidP="00BD0811">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811" w:rsidTr="00A5230E">
        <w:tc>
          <w:tcPr>
            <w:tcW w:w="9641" w:type="dxa"/>
            <w:gridSpan w:val="9"/>
            <w:tcBorders>
              <w:top w:val="single" w:sz="4" w:space="0" w:color="auto"/>
              <w:left w:val="single" w:sz="4" w:space="0" w:color="auto"/>
              <w:right w:val="single" w:sz="4" w:space="0" w:color="auto"/>
            </w:tcBorders>
          </w:tcPr>
          <w:p w:rsidR="00BD0811" w:rsidRDefault="00BD0811" w:rsidP="00A5230E">
            <w:pPr>
              <w:pStyle w:val="CRCoverPage"/>
              <w:spacing w:after="0"/>
              <w:jc w:val="right"/>
              <w:rPr>
                <w:i/>
                <w:noProof/>
              </w:rPr>
            </w:pPr>
            <w:r>
              <w:rPr>
                <w:i/>
                <w:noProof/>
                <w:sz w:val="14"/>
              </w:rPr>
              <w:t>CR-Form-v12.1</w:t>
            </w:r>
          </w:p>
        </w:tc>
      </w:tr>
      <w:tr w:rsidR="00BD0811" w:rsidTr="00A5230E">
        <w:tc>
          <w:tcPr>
            <w:tcW w:w="9641" w:type="dxa"/>
            <w:gridSpan w:val="9"/>
            <w:tcBorders>
              <w:left w:val="single" w:sz="4" w:space="0" w:color="auto"/>
              <w:right w:val="single" w:sz="4" w:space="0" w:color="auto"/>
            </w:tcBorders>
          </w:tcPr>
          <w:p w:rsidR="00BD0811" w:rsidRDefault="00BD0811" w:rsidP="00A5230E">
            <w:pPr>
              <w:pStyle w:val="CRCoverPage"/>
              <w:spacing w:after="0"/>
              <w:jc w:val="center"/>
              <w:rPr>
                <w:noProof/>
              </w:rPr>
            </w:pPr>
            <w:r>
              <w:rPr>
                <w:b/>
                <w:noProof/>
                <w:sz w:val="32"/>
              </w:rPr>
              <w:t>CHANGE REQUEST</w:t>
            </w:r>
          </w:p>
        </w:tc>
      </w:tr>
      <w:tr w:rsidR="00BD0811" w:rsidTr="00A5230E">
        <w:tc>
          <w:tcPr>
            <w:tcW w:w="9641" w:type="dxa"/>
            <w:gridSpan w:val="9"/>
            <w:tcBorders>
              <w:left w:val="single" w:sz="4" w:space="0" w:color="auto"/>
              <w:right w:val="single" w:sz="4" w:space="0" w:color="auto"/>
            </w:tcBorders>
          </w:tcPr>
          <w:p w:rsidR="00BD0811" w:rsidRDefault="00BD0811" w:rsidP="00A5230E">
            <w:pPr>
              <w:pStyle w:val="CRCoverPage"/>
              <w:spacing w:after="0"/>
              <w:rPr>
                <w:noProof/>
                <w:sz w:val="8"/>
                <w:szCs w:val="8"/>
              </w:rPr>
            </w:pPr>
          </w:p>
        </w:tc>
      </w:tr>
      <w:tr w:rsidR="00BD0811" w:rsidTr="00A5230E">
        <w:tc>
          <w:tcPr>
            <w:tcW w:w="142" w:type="dxa"/>
            <w:tcBorders>
              <w:left w:val="single" w:sz="4" w:space="0" w:color="auto"/>
            </w:tcBorders>
          </w:tcPr>
          <w:p w:rsidR="00BD0811" w:rsidRDefault="00BD0811" w:rsidP="00A5230E">
            <w:pPr>
              <w:pStyle w:val="CRCoverPage"/>
              <w:spacing w:after="0"/>
              <w:jc w:val="right"/>
              <w:rPr>
                <w:noProof/>
              </w:rPr>
            </w:pPr>
          </w:p>
        </w:tc>
        <w:tc>
          <w:tcPr>
            <w:tcW w:w="1559" w:type="dxa"/>
            <w:shd w:val="pct30" w:color="FFFF00" w:fill="auto"/>
          </w:tcPr>
          <w:p w:rsidR="00BD0811" w:rsidRPr="00410371" w:rsidRDefault="00BD0811" w:rsidP="00A5230E">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BD0811" w:rsidRDefault="00BD0811" w:rsidP="00A5230E">
            <w:pPr>
              <w:pStyle w:val="CRCoverPage"/>
              <w:spacing w:after="0"/>
              <w:jc w:val="center"/>
              <w:rPr>
                <w:noProof/>
              </w:rPr>
            </w:pPr>
            <w:r>
              <w:rPr>
                <w:b/>
                <w:noProof/>
                <w:sz w:val="28"/>
              </w:rPr>
              <w:t>CR</w:t>
            </w:r>
          </w:p>
        </w:tc>
        <w:tc>
          <w:tcPr>
            <w:tcW w:w="1276" w:type="dxa"/>
            <w:shd w:val="pct30" w:color="FFFF00" w:fill="auto"/>
          </w:tcPr>
          <w:p w:rsidR="00BD0811" w:rsidRPr="00410371" w:rsidRDefault="005B7A7B" w:rsidP="00A5230E">
            <w:pPr>
              <w:pStyle w:val="CRCoverPage"/>
              <w:spacing w:after="0"/>
              <w:rPr>
                <w:noProof/>
              </w:rPr>
            </w:pPr>
            <w:r w:rsidRPr="005B7A7B">
              <w:rPr>
                <w:b/>
                <w:noProof/>
                <w:sz w:val="28"/>
              </w:rPr>
              <w:t>5002</w:t>
            </w:r>
          </w:p>
        </w:tc>
        <w:tc>
          <w:tcPr>
            <w:tcW w:w="709" w:type="dxa"/>
          </w:tcPr>
          <w:p w:rsidR="00BD0811" w:rsidRDefault="00BD0811" w:rsidP="00A5230E">
            <w:pPr>
              <w:pStyle w:val="CRCoverPage"/>
              <w:tabs>
                <w:tab w:val="right" w:pos="625"/>
              </w:tabs>
              <w:spacing w:after="0"/>
              <w:jc w:val="center"/>
              <w:rPr>
                <w:noProof/>
              </w:rPr>
            </w:pPr>
            <w:r>
              <w:rPr>
                <w:b/>
                <w:bCs/>
                <w:noProof/>
                <w:sz w:val="28"/>
              </w:rPr>
              <w:t>rev</w:t>
            </w:r>
          </w:p>
        </w:tc>
        <w:tc>
          <w:tcPr>
            <w:tcW w:w="992" w:type="dxa"/>
            <w:shd w:val="pct30" w:color="FFFF00" w:fill="auto"/>
          </w:tcPr>
          <w:p w:rsidR="00BD0811" w:rsidRPr="00410371" w:rsidRDefault="00BD0811" w:rsidP="00A5230E">
            <w:pPr>
              <w:pStyle w:val="CRCoverPage"/>
              <w:spacing w:after="0"/>
              <w:jc w:val="center"/>
              <w:rPr>
                <w:b/>
                <w:noProof/>
              </w:rPr>
            </w:pPr>
            <w:r>
              <w:rPr>
                <w:b/>
                <w:noProof/>
                <w:sz w:val="28"/>
              </w:rPr>
              <w:t>-</w:t>
            </w:r>
          </w:p>
        </w:tc>
        <w:tc>
          <w:tcPr>
            <w:tcW w:w="2410" w:type="dxa"/>
          </w:tcPr>
          <w:p w:rsidR="00BD0811" w:rsidRDefault="00BD0811" w:rsidP="00A52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D0811" w:rsidRPr="00410371" w:rsidRDefault="00BD0811" w:rsidP="00A5230E">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BD0811" w:rsidRDefault="00BD0811" w:rsidP="00A5230E">
            <w:pPr>
              <w:pStyle w:val="CRCoverPage"/>
              <w:spacing w:after="0"/>
              <w:rPr>
                <w:noProof/>
              </w:rPr>
            </w:pPr>
          </w:p>
        </w:tc>
      </w:tr>
      <w:tr w:rsidR="00BD0811" w:rsidTr="00A5230E">
        <w:tc>
          <w:tcPr>
            <w:tcW w:w="9641" w:type="dxa"/>
            <w:gridSpan w:val="9"/>
            <w:tcBorders>
              <w:left w:val="single" w:sz="4" w:space="0" w:color="auto"/>
              <w:right w:val="single" w:sz="4" w:space="0" w:color="auto"/>
            </w:tcBorders>
          </w:tcPr>
          <w:p w:rsidR="00BD0811" w:rsidRDefault="00BD0811" w:rsidP="00A5230E">
            <w:pPr>
              <w:pStyle w:val="CRCoverPage"/>
              <w:spacing w:after="0"/>
              <w:rPr>
                <w:noProof/>
              </w:rPr>
            </w:pPr>
          </w:p>
        </w:tc>
      </w:tr>
      <w:tr w:rsidR="00BD0811" w:rsidTr="00A5230E">
        <w:tc>
          <w:tcPr>
            <w:tcW w:w="9641" w:type="dxa"/>
            <w:gridSpan w:val="9"/>
            <w:tcBorders>
              <w:top w:val="single" w:sz="4" w:space="0" w:color="auto"/>
            </w:tcBorders>
          </w:tcPr>
          <w:p w:rsidR="00BD0811" w:rsidRPr="00F25D98" w:rsidRDefault="00BD0811" w:rsidP="00A523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811" w:rsidTr="00A5230E">
        <w:tc>
          <w:tcPr>
            <w:tcW w:w="9641" w:type="dxa"/>
            <w:gridSpan w:val="9"/>
          </w:tcPr>
          <w:p w:rsidR="00BD0811" w:rsidRDefault="00BD0811" w:rsidP="00A5230E">
            <w:pPr>
              <w:pStyle w:val="CRCoverPage"/>
              <w:spacing w:after="0"/>
              <w:rPr>
                <w:noProof/>
                <w:sz w:val="8"/>
                <w:szCs w:val="8"/>
              </w:rPr>
            </w:pPr>
          </w:p>
        </w:tc>
      </w:tr>
    </w:tbl>
    <w:p w:rsidR="00BD0811" w:rsidRDefault="00BD0811" w:rsidP="00BD08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811" w:rsidTr="00A5230E">
        <w:tc>
          <w:tcPr>
            <w:tcW w:w="2835" w:type="dxa"/>
          </w:tcPr>
          <w:p w:rsidR="00BD0811" w:rsidRDefault="00BD0811" w:rsidP="00A5230E">
            <w:pPr>
              <w:pStyle w:val="CRCoverPage"/>
              <w:tabs>
                <w:tab w:val="right" w:pos="2751"/>
              </w:tabs>
              <w:spacing w:after="0"/>
              <w:rPr>
                <w:b/>
                <w:i/>
                <w:noProof/>
              </w:rPr>
            </w:pPr>
            <w:r>
              <w:rPr>
                <w:b/>
                <w:i/>
                <w:noProof/>
              </w:rPr>
              <w:t>Proposed change affects:</w:t>
            </w:r>
          </w:p>
        </w:tc>
        <w:tc>
          <w:tcPr>
            <w:tcW w:w="1418" w:type="dxa"/>
          </w:tcPr>
          <w:p w:rsidR="00BD0811" w:rsidRDefault="00BD0811" w:rsidP="00A52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0811" w:rsidRDefault="00BD0811" w:rsidP="00A5230E">
            <w:pPr>
              <w:pStyle w:val="CRCoverPage"/>
              <w:spacing w:after="0"/>
              <w:jc w:val="center"/>
              <w:rPr>
                <w:b/>
                <w:caps/>
                <w:noProof/>
              </w:rPr>
            </w:pPr>
          </w:p>
        </w:tc>
        <w:tc>
          <w:tcPr>
            <w:tcW w:w="709" w:type="dxa"/>
            <w:tcBorders>
              <w:left w:val="single" w:sz="4" w:space="0" w:color="auto"/>
            </w:tcBorders>
          </w:tcPr>
          <w:p w:rsidR="00BD0811" w:rsidRDefault="00BD0811" w:rsidP="00A52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0811" w:rsidRDefault="00BD0811" w:rsidP="00A5230E">
            <w:pPr>
              <w:pStyle w:val="CRCoverPage"/>
              <w:spacing w:after="0"/>
              <w:jc w:val="center"/>
              <w:rPr>
                <w:b/>
                <w:caps/>
                <w:noProof/>
              </w:rPr>
            </w:pPr>
          </w:p>
        </w:tc>
        <w:tc>
          <w:tcPr>
            <w:tcW w:w="2126" w:type="dxa"/>
          </w:tcPr>
          <w:p w:rsidR="00BD0811" w:rsidRDefault="00BD0811" w:rsidP="00A52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0811" w:rsidRDefault="00BD0811" w:rsidP="00A5230E">
            <w:pPr>
              <w:pStyle w:val="CRCoverPage"/>
              <w:spacing w:after="0"/>
              <w:jc w:val="center"/>
              <w:rPr>
                <w:b/>
                <w:caps/>
                <w:noProof/>
              </w:rPr>
            </w:pPr>
          </w:p>
        </w:tc>
        <w:tc>
          <w:tcPr>
            <w:tcW w:w="1418" w:type="dxa"/>
            <w:tcBorders>
              <w:left w:val="nil"/>
            </w:tcBorders>
          </w:tcPr>
          <w:p w:rsidR="00BD0811" w:rsidRDefault="00BD0811" w:rsidP="00A52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0811" w:rsidRDefault="00BD0811" w:rsidP="00A5230E">
            <w:pPr>
              <w:pStyle w:val="CRCoverPage"/>
              <w:spacing w:after="0"/>
              <w:jc w:val="center"/>
              <w:rPr>
                <w:b/>
                <w:bCs/>
                <w:caps/>
                <w:noProof/>
              </w:rPr>
            </w:pPr>
          </w:p>
        </w:tc>
      </w:tr>
    </w:tbl>
    <w:p w:rsidR="00BD0811" w:rsidRDefault="00BD0811" w:rsidP="00BD08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811" w:rsidTr="00A5230E">
        <w:tc>
          <w:tcPr>
            <w:tcW w:w="9640" w:type="dxa"/>
            <w:gridSpan w:val="11"/>
          </w:tcPr>
          <w:p w:rsidR="00BD0811" w:rsidRDefault="00BD0811" w:rsidP="00A5230E">
            <w:pPr>
              <w:pStyle w:val="CRCoverPage"/>
              <w:spacing w:after="0"/>
              <w:rPr>
                <w:noProof/>
                <w:sz w:val="8"/>
                <w:szCs w:val="8"/>
              </w:rPr>
            </w:pPr>
          </w:p>
        </w:tc>
      </w:tr>
      <w:tr w:rsidR="00BD0811" w:rsidTr="00A5230E">
        <w:tc>
          <w:tcPr>
            <w:tcW w:w="1843" w:type="dxa"/>
            <w:tcBorders>
              <w:top w:val="single" w:sz="4" w:space="0" w:color="auto"/>
              <w:left w:val="single" w:sz="4" w:space="0" w:color="auto"/>
            </w:tcBorders>
          </w:tcPr>
          <w:p w:rsidR="00BD0811" w:rsidRDefault="00BD0811" w:rsidP="00A52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D0811" w:rsidRDefault="00BD0811" w:rsidP="00BD0811">
            <w:pPr>
              <w:pStyle w:val="CRCoverPage"/>
              <w:spacing w:after="0"/>
              <w:ind w:left="100"/>
            </w:pPr>
            <w:r>
              <w:t xml:space="preserve">Editorial updates of TS </w:t>
            </w:r>
            <w:r w:rsidRPr="00CD6DFC">
              <w:t>36</w:t>
            </w:r>
            <w:r>
              <w:t>.</w:t>
            </w:r>
            <w:r w:rsidRPr="00CD6DFC">
              <w:t>523-1</w:t>
            </w:r>
            <w:r>
              <w:t xml:space="preserve"> Sections 15, 17 and 19</w:t>
            </w:r>
          </w:p>
        </w:tc>
      </w:tr>
      <w:tr w:rsidR="00BD0811" w:rsidTr="00A5230E">
        <w:tc>
          <w:tcPr>
            <w:tcW w:w="1843" w:type="dxa"/>
            <w:tcBorders>
              <w:left w:val="single" w:sz="4" w:space="0" w:color="auto"/>
            </w:tcBorders>
          </w:tcPr>
          <w:p w:rsidR="00BD0811" w:rsidRDefault="00BD0811" w:rsidP="00A5230E">
            <w:pPr>
              <w:pStyle w:val="CRCoverPage"/>
              <w:spacing w:after="0"/>
              <w:rPr>
                <w:b/>
                <w:i/>
                <w:noProof/>
                <w:sz w:val="8"/>
                <w:szCs w:val="8"/>
              </w:rPr>
            </w:pPr>
          </w:p>
        </w:tc>
        <w:tc>
          <w:tcPr>
            <w:tcW w:w="7797" w:type="dxa"/>
            <w:gridSpan w:val="10"/>
            <w:tcBorders>
              <w:right w:val="single" w:sz="4" w:space="0" w:color="auto"/>
            </w:tcBorders>
          </w:tcPr>
          <w:p w:rsidR="00BD0811" w:rsidRDefault="00BD0811" w:rsidP="00A5230E">
            <w:pPr>
              <w:pStyle w:val="CRCoverPage"/>
              <w:spacing w:after="0"/>
              <w:rPr>
                <w:noProof/>
                <w:sz w:val="8"/>
                <w:szCs w:val="8"/>
              </w:rPr>
            </w:pPr>
          </w:p>
        </w:tc>
      </w:tr>
      <w:tr w:rsidR="00BD0811" w:rsidTr="00A5230E">
        <w:tc>
          <w:tcPr>
            <w:tcW w:w="1843" w:type="dxa"/>
            <w:tcBorders>
              <w:left w:val="single" w:sz="4" w:space="0" w:color="auto"/>
            </w:tcBorders>
          </w:tcPr>
          <w:p w:rsidR="00BD0811" w:rsidRDefault="00BD0811" w:rsidP="00A52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D0811" w:rsidRPr="00191538" w:rsidRDefault="00BD0811" w:rsidP="00A5230E">
            <w:pPr>
              <w:pStyle w:val="CRCoverPage"/>
              <w:spacing w:after="0"/>
              <w:ind w:left="100"/>
            </w:pPr>
            <w:r w:rsidRPr="00191538">
              <w:t>Samsung</w:t>
            </w:r>
          </w:p>
        </w:tc>
      </w:tr>
      <w:tr w:rsidR="00BD0811" w:rsidTr="00A5230E">
        <w:tc>
          <w:tcPr>
            <w:tcW w:w="1843" w:type="dxa"/>
            <w:tcBorders>
              <w:left w:val="single" w:sz="4" w:space="0" w:color="auto"/>
            </w:tcBorders>
          </w:tcPr>
          <w:p w:rsidR="00BD0811" w:rsidRDefault="00BD0811" w:rsidP="00A52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D0811" w:rsidRPr="00191538" w:rsidRDefault="00BD0811" w:rsidP="00A5230E">
            <w:pPr>
              <w:pStyle w:val="CRCoverPage"/>
              <w:spacing w:after="0"/>
              <w:ind w:left="100"/>
              <w:rPr>
                <w:noProof/>
              </w:rPr>
            </w:pPr>
            <w:r w:rsidRPr="00191538">
              <w:t>R5</w:t>
            </w:r>
          </w:p>
        </w:tc>
      </w:tr>
      <w:tr w:rsidR="00BD0811" w:rsidTr="00A5230E">
        <w:tc>
          <w:tcPr>
            <w:tcW w:w="1843" w:type="dxa"/>
            <w:tcBorders>
              <w:left w:val="single" w:sz="4" w:space="0" w:color="auto"/>
            </w:tcBorders>
          </w:tcPr>
          <w:p w:rsidR="00BD0811" w:rsidRDefault="00BD0811" w:rsidP="00A5230E">
            <w:pPr>
              <w:pStyle w:val="CRCoverPage"/>
              <w:spacing w:after="0"/>
              <w:rPr>
                <w:b/>
                <w:i/>
                <w:noProof/>
                <w:sz w:val="8"/>
                <w:szCs w:val="8"/>
              </w:rPr>
            </w:pPr>
          </w:p>
        </w:tc>
        <w:tc>
          <w:tcPr>
            <w:tcW w:w="7797" w:type="dxa"/>
            <w:gridSpan w:val="10"/>
            <w:tcBorders>
              <w:right w:val="single" w:sz="4" w:space="0" w:color="auto"/>
            </w:tcBorders>
          </w:tcPr>
          <w:p w:rsidR="00BD0811" w:rsidRDefault="00BD0811" w:rsidP="00A5230E">
            <w:pPr>
              <w:pStyle w:val="CRCoverPage"/>
              <w:spacing w:after="0"/>
              <w:rPr>
                <w:noProof/>
                <w:sz w:val="8"/>
                <w:szCs w:val="8"/>
              </w:rPr>
            </w:pPr>
          </w:p>
        </w:tc>
      </w:tr>
      <w:tr w:rsidR="00BD0811" w:rsidTr="00A5230E">
        <w:tc>
          <w:tcPr>
            <w:tcW w:w="1843" w:type="dxa"/>
            <w:tcBorders>
              <w:left w:val="single" w:sz="4" w:space="0" w:color="auto"/>
            </w:tcBorders>
          </w:tcPr>
          <w:p w:rsidR="00BD0811" w:rsidRDefault="00BD0811" w:rsidP="00A5230E">
            <w:pPr>
              <w:pStyle w:val="CRCoverPage"/>
              <w:tabs>
                <w:tab w:val="right" w:pos="1759"/>
              </w:tabs>
              <w:spacing w:after="0"/>
              <w:rPr>
                <w:b/>
                <w:i/>
                <w:noProof/>
              </w:rPr>
            </w:pPr>
            <w:r>
              <w:rPr>
                <w:b/>
                <w:i/>
                <w:noProof/>
              </w:rPr>
              <w:t>Work item code:</w:t>
            </w:r>
          </w:p>
        </w:tc>
        <w:tc>
          <w:tcPr>
            <w:tcW w:w="3686" w:type="dxa"/>
            <w:gridSpan w:val="5"/>
            <w:shd w:val="pct30" w:color="FFFF00" w:fill="auto"/>
          </w:tcPr>
          <w:p w:rsidR="00BD0811" w:rsidRDefault="002018BC" w:rsidP="00A5230E">
            <w:pPr>
              <w:pStyle w:val="CRCoverPage"/>
              <w:spacing w:after="0"/>
              <w:ind w:left="100"/>
              <w:rPr>
                <w:noProof/>
              </w:rPr>
            </w:pPr>
            <w:r w:rsidRPr="00A9068D">
              <w:t>TEI9_Test</w:t>
            </w:r>
          </w:p>
        </w:tc>
        <w:tc>
          <w:tcPr>
            <w:tcW w:w="567" w:type="dxa"/>
            <w:tcBorders>
              <w:left w:val="nil"/>
            </w:tcBorders>
          </w:tcPr>
          <w:p w:rsidR="00BD0811" w:rsidRDefault="00BD0811" w:rsidP="00A5230E">
            <w:pPr>
              <w:pStyle w:val="CRCoverPage"/>
              <w:spacing w:after="0"/>
              <w:ind w:right="100"/>
              <w:rPr>
                <w:noProof/>
              </w:rPr>
            </w:pPr>
          </w:p>
        </w:tc>
        <w:tc>
          <w:tcPr>
            <w:tcW w:w="1417" w:type="dxa"/>
            <w:gridSpan w:val="3"/>
            <w:tcBorders>
              <w:left w:val="nil"/>
            </w:tcBorders>
          </w:tcPr>
          <w:p w:rsidR="00BD0811" w:rsidRDefault="00BD0811" w:rsidP="00A523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D0811" w:rsidRDefault="00BD0811" w:rsidP="00A5230E">
            <w:pPr>
              <w:pStyle w:val="CRCoverPage"/>
              <w:spacing w:after="0"/>
              <w:ind w:left="100"/>
              <w:rPr>
                <w:noProof/>
              </w:rPr>
            </w:pPr>
            <w:r>
              <w:t>2021-02-01</w:t>
            </w:r>
          </w:p>
        </w:tc>
      </w:tr>
      <w:tr w:rsidR="00BD0811" w:rsidTr="00A5230E">
        <w:tc>
          <w:tcPr>
            <w:tcW w:w="1843" w:type="dxa"/>
            <w:tcBorders>
              <w:left w:val="single" w:sz="4" w:space="0" w:color="auto"/>
            </w:tcBorders>
          </w:tcPr>
          <w:p w:rsidR="00BD0811" w:rsidRDefault="00BD0811" w:rsidP="00A5230E">
            <w:pPr>
              <w:pStyle w:val="CRCoverPage"/>
              <w:spacing w:after="0"/>
              <w:rPr>
                <w:b/>
                <w:i/>
                <w:noProof/>
                <w:sz w:val="8"/>
                <w:szCs w:val="8"/>
              </w:rPr>
            </w:pPr>
          </w:p>
        </w:tc>
        <w:tc>
          <w:tcPr>
            <w:tcW w:w="1986" w:type="dxa"/>
            <w:gridSpan w:val="4"/>
          </w:tcPr>
          <w:p w:rsidR="00BD0811" w:rsidRDefault="00BD0811" w:rsidP="00A5230E">
            <w:pPr>
              <w:pStyle w:val="CRCoverPage"/>
              <w:spacing w:after="0"/>
              <w:rPr>
                <w:noProof/>
                <w:sz w:val="8"/>
                <w:szCs w:val="8"/>
              </w:rPr>
            </w:pPr>
          </w:p>
        </w:tc>
        <w:tc>
          <w:tcPr>
            <w:tcW w:w="2267" w:type="dxa"/>
            <w:gridSpan w:val="2"/>
          </w:tcPr>
          <w:p w:rsidR="00BD0811" w:rsidRDefault="00BD0811" w:rsidP="00A5230E">
            <w:pPr>
              <w:pStyle w:val="CRCoverPage"/>
              <w:spacing w:after="0"/>
              <w:rPr>
                <w:noProof/>
                <w:sz w:val="8"/>
                <w:szCs w:val="8"/>
              </w:rPr>
            </w:pPr>
          </w:p>
        </w:tc>
        <w:tc>
          <w:tcPr>
            <w:tcW w:w="1417" w:type="dxa"/>
            <w:gridSpan w:val="3"/>
          </w:tcPr>
          <w:p w:rsidR="00BD0811" w:rsidRDefault="00BD0811" w:rsidP="00A5230E">
            <w:pPr>
              <w:pStyle w:val="CRCoverPage"/>
              <w:spacing w:after="0"/>
              <w:rPr>
                <w:noProof/>
                <w:sz w:val="8"/>
                <w:szCs w:val="8"/>
              </w:rPr>
            </w:pPr>
          </w:p>
        </w:tc>
        <w:tc>
          <w:tcPr>
            <w:tcW w:w="2127" w:type="dxa"/>
            <w:tcBorders>
              <w:right w:val="single" w:sz="4" w:space="0" w:color="auto"/>
            </w:tcBorders>
          </w:tcPr>
          <w:p w:rsidR="00BD0811" w:rsidRDefault="00BD0811" w:rsidP="00A5230E">
            <w:pPr>
              <w:pStyle w:val="CRCoverPage"/>
              <w:spacing w:after="0"/>
              <w:rPr>
                <w:noProof/>
                <w:sz w:val="8"/>
                <w:szCs w:val="8"/>
              </w:rPr>
            </w:pPr>
          </w:p>
        </w:tc>
      </w:tr>
      <w:tr w:rsidR="00BD0811" w:rsidTr="00A5230E">
        <w:trPr>
          <w:cantSplit/>
        </w:trPr>
        <w:tc>
          <w:tcPr>
            <w:tcW w:w="1843" w:type="dxa"/>
            <w:tcBorders>
              <w:left w:val="single" w:sz="4" w:space="0" w:color="auto"/>
            </w:tcBorders>
          </w:tcPr>
          <w:p w:rsidR="00BD0811" w:rsidRDefault="00BD0811" w:rsidP="00A5230E">
            <w:pPr>
              <w:pStyle w:val="CRCoverPage"/>
              <w:tabs>
                <w:tab w:val="right" w:pos="1759"/>
              </w:tabs>
              <w:spacing w:after="0"/>
              <w:rPr>
                <w:b/>
                <w:i/>
                <w:noProof/>
              </w:rPr>
            </w:pPr>
            <w:r>
              <w:rPr>
                <w:b/>
                <w:i/>
                <w:noProof/>
              </w:rPr>
              <w:t>Category:</w:t>
            </w:r>
          </w:p>
        </w:tc>
        <w:tc>
          <w:tcPr>
            <w:tcW w:w="851" w:type="dxa"/>
            <w:shd w:val="pct30" w:color="FFFF00" w:fill="auto"/>
          </w:tcPr>
          <w:p w:rsidR="00BD0811" w:rsidRPr="00DE0784" w:rsidRDefault="00BD0811" w:rsidP="00A5230E">
            <w:pPr>
              <w:pStyle w:val="CRCoverPage"/>
              <w:spacing w:after="0"/>
              <w:ind w:left="100" w:right="-609"/>
              <w:rPr>
                <w:b/>
                <w:noProof/>
              </w:rPr>
            </w:pPr>
            <w:r w:rsidRPr="00DE0784">
              <w:rPr>
                <w:b/>
              </w:rPr>
              <w:t>F</w:t>
            </w:r>
          </w:p>
        </w:tc>
        <w:tc>
          <w:tcPr>
            <w:tcW w:w="3402" w:type="dxa"/>
            <w:gridSpan w:val="5"/>
            <w:tcBorders>
              <w:left w:val="nil"/>
            </w:tcBorders>
          </w:tcPr>
          <w:p w:rsidR="00BD0811" w:rsidRDefault="00BD0811" w:rsidP="00A5230E">
            <w:pPr>
              <w:pStyle w:val="CRCoverPage"/>
              <w:spacing w:after="0"/>
              <w:rPr>
                <w:noProof/>
              </w:rPr>
            </w:pPr>
          </w:p>
        </w:tc>
        <w:tc>
          <w:tcPr>
            <w:tcW w:w="1417" w:type="dxa"/>
            <w:gridSpan w:val="3"/>
            <w:tcBorders>
              <w:left w:val="nil"/>
            </w:tcBorders>
          </w:tcPr>
          <w:p w:rsidR="00BD0811" w:rsidRDefault="00BD0811" w:rsidP="00A52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D0811" w:rsidRDefault="00BD0811" w:rsidP="00A5230E">
            <w:pPr>
              <w:pStyle w:val="CRCoverPage"/>
              <w:spacing w:after="0"/>
              <w:ind w:left="100"/>
              <w:rPr>
                <w:noProof/>
              </w:rPr>
            </w:pPr>
            <w:r>
              <w:t>Rel-16</w:t>
            </w:r>
          </w:p>
        </w:tc>
      </w:tr>
      <w:tr w:rsidR="00BD0811" w:rsidTr="00A5230E">
        <w:tc>
          <w:tcPr>
            <w:tcW w:w="1843" w:type="dxa"/>
            <w:tcBorders>
              <w:left w:val="single" w:sz="4" w:space="0" w:color="auto"/>
              <w:bottom w:val="single" w:sz="4" w:space="0" w:color="auto"/>
            </w:tcBorders>
          </w:tcPr>
          <w:p w:rsidR="00BD0811" w:rsidRDefault="00BD0811" w:rsidP="00A5230E">
            <w:pPr>
              <w:pStyle w:val="CRCoverPage"/>
              <w:spacing w:after="0"/>
              <w:rPr>
                <w:b/>
                <w:i/>
                <w:noProof/>
              </w:rPr>
            </w:pPr>
          </w:p>
        </w:tc>
        <w:tc>
          <w:tcPr>
            <w:tcW w:w="4677" w:type="dxa"/>
            <w:gridSpan w:val="8"/>
            <w:tcBorders>
              <w:bottom w:val="single" w:sz="4" w:space="0" w:color="auto"/>
            </w:tcBorders>
          </w:tcPr>
          <w:p w:rsidR="00BD0811" w:rsidRDefault="00BD0811" w:rsidP="00A52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D0811" w:rsidRDefault="00BD0811" w:rsidP="00A523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D0811" w:rsidRPr="007C2097" w:rsidRDefault="00BD0811" w:rsidP="00A52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0811" w:rsidTr="00A5230E">
        <w:tc>
          <w:tcPr>
            <w:tcW w:w="1843" w:type="dxa"/>
          </w:tcPr>
          <w:p w:rsidR="00BD0811" w:rsidRDefault="00BD0811" w:rsidP="00A5230E">
            <w:pPr>
              <w:pStyle w:val="CRCoverPage"/>
              <w:spacing w:after="0"/>
              <w:rPr>
                <w:b/>
                <w:i/>
                <w:noProof/>
                <w:sz w:val="8"/>
                <w:szCs w:val="8"/>
              </w:rPr>
            </w:pPr>
          </w:p>
        </w:tc>
        <w:tc>
          <w:tcPr>
            <w:tcW w:w="7797" w:type="dxa"/>
            <w:gridSpan w:val="10"/>
          </w:tcPr>
          <w:p w:rsidR="00BD0811" w:rsidRDefault="00BD0811" w:rsidP="00A5230E">
            <w:pPr>
              <w:pStyle w:val="CRCoverPage"/>
              <w:spacing w:after="0"/>
              <w:rPr>
                <w:noProof/>
                <w:sz w:val="8"/>
                <w:szCs w:val="8"/>
              </w:rPr>
            </w:pPr>
          </w:p>
        </w:tc>
      </w:tr>
      <w:tr w:rsidR="00BD0811" w:rsidTr="00A5230E">
        <w:tc>
          <w:tcPr>
            <w:tcW w:w="2694" w:type="dxa"/>
            <w:gridSpan w:val="2"/>
            <w:tcBorders>
              <w:top w:val="single" w:sz="4" w:space="0" w:color="auto"/>
              <w:left w:val="single" w:sz="4" w:space="0" w:color="auto"/>
            </w:tcBorders>
          </w:tcPr>
          <w:p w:rsidR="00BD0811" w:rsidRDefault="00BD0811" w:rsidP="00A52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0811" w:rsidRDefault="00BD0811" w:rsidP="00A5230E">
            <w:pPr>
              <w:pStyle w:val="CRCoverPage"/>
              <w:spacing w:after="0"/>
              <w:ind w:left="100"/>
            </w:pPr>
            <w:r>
              <w:t>There are redundant spaces in test case titles and TPs, and Capital Vs Small letters inconsistent usage in test case titles.</w:t>
            </w:r>
          </w:p>
          <w:p w:rsidR="00BD0811" w:rsidRDefault="00BD0811" w:rsidP="00A5230E">
            <w:pPr>
              <w:pStyle w:val="CRCoverPage"/>
              <w:spacing w:after="0"/>
              <w:ind w:left="100"/>
            </w:pPr>
          </w:p>
          <w:p w:rsidR="00BD0811" w:rsidRDefault="00BD0811" w:rsidP="00A5230E">
            <w:pPr>
              <w:pStyle w:val="CRCoverPage"/>
              <w:spacing w:after="0"/>
              <w:ind w:left="100"/>
            </w:pPr>
            <w:r>
              <w:t>In addition from the problem from standards editorial point of view they also represent inconsistency with the titles used in 36.523-2 where the issues do not exist.</w:t>
            </w:r>
          </w:p>
          <w:p w:rsidR="00BD2573" w:rsidRDefault="00BD2573" w:rsidP="00A5230E">
            <w:pPr>
              <w:pStyle w:val="CRCoverPage"/>
              <w:spacing w:after="0"/>
              <w:ind w:left="100"/>
            </w:pPr>
          </w:p>
          <w:p w:rsidR="00BD0811" w:rsidRDefault="00280148" w:rsidP="00BD2573">
            <w:pPr>
              <w:pStyle w:val="CRCoverPage"/>
              <w:spacing w:after="0"/>
              <w:ind w:left="100"/>
            </w:pPr>
            <w:r>
              <w:t xml:space="preserve">Other minor editorial issues have been found around the places with the issues described above (i.e. the entire spec was not deliberately searched for editorial issues): </w:t>
            </w:r>
            <w:r w:rsidR="00BD0811">
              <w:t>Test Purposes text does not follow the agreed RAN5 way of specifying a TP</w:t>
            </w:r>
            <w:r>
              <w:t xml:space="preserve"> (PRD13)</w:t>
            </w:r>
            <w:r w:rsidR="00BD0811">
              <w:t>.</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sz w:val="8"/>
                <w:szCs w:val="8"/>
              </w:rPr>
            </w:pPr>
          </w:p>
        </w:tc>
        <w:tc>
          <w:tcPr>
            <w:tcW w:w="6946" w:type="dxa"/>
            <w:gridSpan w:val="9"/>
            <w:tcBorders>
              <w:right w:val="single" w:sz="4" w:space="0" w:color="auto"/>
            </w:tcBorders>
          </w:tcPr>
          <w:p w:rsidR="00BD0811" w:rsidRDefault="00BD0811" w:rsidP="00A5230E">
            <w:pPr>
              <w:pStyle w:val="CRCoverPage"/>
              <w:spacing w:after="0"/>
              <w:rPr>
                <w:sz w:val="8"/>
                <w:szCs w:val="8"/>
              </w:rPr>
            </w:pPr>
          </w:p>
        </w:tc>
      </w:tr>
      <w:tr w:rsidR="00BD0811" w:rsidTr="00A5230E">
        <w:tc>
          <w:tcPr>
            <w:tcW w:w="2694" w:type="dxa"/>
            <w:gridSpan w:val="2"/>
            <w:tcBorders>
              <w:left w:val="single" w:sz="4" w:space="0" w:color="auto"/>
            </w:tcBorders>
          </w:tcPr>
          <w:p w:rsidR="00BD0811" w:rsidRDefault="00BD0811" w:rsidP="00A52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0811" w:rsidRDefault="00BD0811" w:rsidP="00A5230E">
            <w:pPr>
              <w:pStyle w:val="CRCoverPage"/>
              <w:spacing w:after="0"/>
              <w:ind w:left="100"/>
            </w:pPr>
            <w:r>
              <w:t>Redundant spaces in test case titles and TPs have been removed, Capital Vs Small letters inconsistent usage has been corrected; plural replaced with singular.</w:t>
            </w:r>
          </w:p>
          <w:p w:rsidR="00BD0811" w:rsidRDefault="00BD0811" w:rsidP="00A5230E">
            <w:pPr>
              <w:pStyle w:val="CRCoverPage"/>
              <w:spacing w:after="0"/>
              <w:ind w:left="100"/>
            </w:pPr>
            <w:r>
              <w:t>Test Purposes text has been modified to follow the agreed RAN5 way of specifying a TP.</w:t>
            </w:r>
          </w:p>
          <w:p w:rsidR="00BD0811" w:rsidRDefault="00BD0811" w:rsidP="00A5230E">
            <w:pPr>
              <w:pStyle w:val="CRCoverPage"/>
              <w:spacing w:after="0"/>
              <w:ind w:left="100"/>
            </w:pP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sz w:val="8"/>
                <w:szCs w:val="8"/>
              </w:rPr>
            </w:pPr>
          </w:p>
        </w:tc>
        <w:tc>
          <w:tcPr>
            <w:tcW w:w="6946" w:type="dxa"/>
            <w:gridSpan w:val="9"/>
            <w:tcBorders>
              <w:right w:val="single" w:sz="4" w:space="0" w:color="auto"/>
            </w:tcBorders>
          </w:tcPr>
          <w:p w:rsidR="00BD0811" w:rsidRDefault="00BD0811" w:rsidP="00A5230E">
            <w:pPr>
              <w:pStyle w:val="CRCoverPage"/>
              <w:spacing w:after="0"/>
              <w:rPr>
                <w:sz w:val="8"/>
                <w:szCs w:val="8"/>
              </w:rPr>
            </w:pPr>
          </w:p>
        </w:tc>
      </w:tr>
      <w:tr w:rsidR="00BD0811" w:rsidTr="00A5230E">
        <w:tc>
          <w:tcPr>
            <w:tcW w:w="2694" w:type="dxa"/>
            <w:gridSpan w:val="2"/>
            <w:tcBorders>
              <w:left w:val="single" w:sz="4" w:space="0" w:color="auto"/>
              <w:bottom w:val="single" w:sz="4" w:space="0" w:color="auto"/>
            </w:tcBorders>
          </w:tcPr>
          <w:p w:rsidR="00BD0811" w:rsidRDefault="00BD0811" w:rsidP="00A52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0811" w:rsidRDefault="00BD0811" w:rsidP="00A5230E">
            <w:pPr>
              <w:pStyle w:val="CRCoverPage"/>
              <w:spacing w:after="0"/>
              <w:ind w:left="100"/>
            </w:pPr>
            <w:r>
              <w:t>Difficulties finding exact matches between tests definition and test applicability. Poor quality of 3GPP specifications.</w:t>
            </w:r>
          </w:p>
        </w:tc>
      </w:tr>
      <w:tr w:rsidR="00BD0811" w:rsidTr="00A5230E">
        <w:tc>
          <w:tcPr>
            <w:tcW w:w="2694" w:type="dxa"/>
            <w:gridSpan w:val="2"/>
          </w:tcPr>
          <w:p w:rsidR="00BD0811" w:rsidRDefault="00BD0811" w:rsidP="00A5230E">
            <w:pPr>
              <w:pStyle w:val="CRCoverPage"/>
              <w:spacing w:after="0"/>
              <w:rPr>
                <w:b/>
                <w:i/>
                <w:noProof/>
                <w:sz w:val="8"/>
                <w:szCs w:val="8"/>
              </w:rPr>
            </w:pPr>
          </w:p>
        </w:tc>
        <w:tc>
          <w:tcPr>
            <w:tcW w:w="6946" w:type="dxa"/>
            <w:gridSpan w:val="9"/>
          </w:tcPr>
          <w:p w:rsidR="00BD0811" w:rsidRDefault="00BD0811" w:rsidP="00A5230E">
            <w:pPr>
              <w:pStyle w:val="CRCoverPage"/>
              <w:spacing w:after="0"/>
              <w:rPr>
                <w:noProof/>
                <w:sz w:val="8"/>
                <w:szCs w:val="8"/>
              </w:rPr>
            </w:pPr>
          </w:p>
        </w:tc>
      </w:tr>
      <w:tr w:rsidR="00BD0811" w:rsidTr="00A5230E">
        <w:tc>
          <w:tcPr>
            <w:tcW w:w="2694" w:type="dxa"/>
            <w:gridSpan w:val="2"/>
            <w:tcBorders>
              <w:top w:val="single" w:sz="4" w:space="0" w:color="auto"/>
              <w:left w:val="single" w:sz="4" w:space="0" w:color="auto"/>
            </w:tcBorders>
          </w:tcPr>
          <w:p w:rsidR="00BD0811" w:rsidRDefault="00BD0811" w:rsidP="00A52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D0811" w:rsidRDefault="00BD0811" w:rsidP="00A5230E">
            <w:pPr>
              <w:pStyle w:val="CRCoverPage"/>
              <w:spacing w:after="0"/>
              <w:ind w:left="100"/>
              <w:rPr>
                <w:noProof/>
              </w:rPr>
            </w:pPr>
            <w:r>
              <w:rPr>
                <w:noProof/>
              </w:rPr>
              <w:t>15.1, 15.5, 17.2.4, 17.4.2a, 19.1.1</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sz w:val="8"/>
                <w:szCs w:val="8"/>
              </w:rPr>
            </w:pPr>
          </w:p>
        </w:tc>
        <w:tc>
          <w:tcPr>
            <w:tcW w:w="6946" w:type="dxa"/>
            <w:gridSpan w:val="9"/>
            <w:tcBorders>
              <w:right w:val="single" w:sz="4" w:space="0" w:color="auto"/>
            </w:tcBorders>
          </w:tcPr>
          <w:p w:rsidR="00BD0811" w:rsidRDefault="00BD0811" w:rsidP="00A5230E">
            <w:pPr>
              <w:pStyle w:val="CRCoverPage"/>
              <w:spacing w:after="0"/>
              <w:rPr>
                <w:noProof/>
                <w:sz w:val="8"/>
                <w:szCs w:val="8"/>
              </w:rPr>
            </w:pPr>
          </w:p>
        </w:tc>
      </w:tr>
      <w:tr w:rsidR="00BD0811" w:rsidTr="00A5230E">
        <w:tc>
          <w:tcPr>
            <w:tcW w:w="2694" w:type="dxa"/>
            <w:gridSpan w:val="2"/>
            <w:tcBorders>
              <w:left w:val="single" w:sz="4" w:space="0" w:color="auto"/>
            </w:tcBorders>
          </w:tcPr>
          <w:p w:rsidR="00BD0811" w:rsidRDefault="00BD0811" w:rsidP="00A52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0811" w:rsidRDefault="00BD0811" w:rsidP="00A52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0811" w:rsidRDefault="00BD0811" w:rsidP="00A5230E">
            <w:pPr>
              <w:pStyle w:val="CRCoverPage"/>
              <w:spacing w:after="0"/>
              <w:jc w:val="center"/>
              <w:rPr>
                <w:b/>
                <w:caps/>
                <w:noProof/>
              </w:rPr>
            </w:pPr>
            <w:r>
              <w:rPr>
                <w:b/>
                <w:caps/>
                <w:noProof/>
              </w:rPr>
              <w:t>N</w:t>
            </w:r>
          </w:p>
        </w:tc>
        <w:tc>
          <w:tcPr>
            <w:tcW w:w="2977" w:type="dxa"/>
            <w:gridSpan w:val="4"/>
          </w:tcPr>
          <w:p w:rsidR="00BD0811" w:rsidRDefault="00BD0811" w:rsidP="00A523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D0811" w:rsidRDefault="00BD0811" w:rsidP="00A5230E">
            <w:pPr>
              <w:pStyle w:val="CRCoverPage"/>
              <w:spacing w:after="0"/>
              <w:ind w:left="99"/>
              <w:rPr>
                <w:noProof/>
              </w:rPr>
            </w:pPr>
          </w:p>
        </w:tc>
      </w:tr>
      <w:tr w:rsidR="00BD0811" w:rsidTr="00A5230E">
        <w:tc>
          <w:tcPr>
            <w:tcW w:w="2694" w:type="dxa"/>
            <w:gridSpan w:val="2"/>
            <w:tcBorders>
              <w:left w:val="single" w:sz="4" w:space="0" w:color="auto"/>
            </w:tcBorders>
          </w:tcPr>
          <w:p w:rsidR="00BD0811" w:rsidRDefault="00BD0811" w:rsidP="00A52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0811" w:rsidRDefault="00BD0811" w:rsidP="00A52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0811" w:rsidRDefault="00BD0811" w:rsidP="00A5230E">
            <w:pPr>
              <w:pStyle w:val="CRCoverPage"/>
              <w:spacing w:after="0"/>
              <w:jc w:val="center"/>
              <w:rPr>
                <w:b/>
                <w:caps/>
                <w:noProof/>
              </w:rPr>
            </w:pPr>
          </w:p>
        </w:tc>
        <w:tc>
          <w:tcPr>
            <w:tcW w:w="2977" w:type="dxa"/>
            <w:gridSpan w:val="4"/>
          </w:tcPr>
          <w:p w:rsidR="00BD0811" w:rsidRDefault="00BD0811" w:rsidP="00A52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D0811" w:rsidRDefault="00BD0811" w:rsidP="00A5230E">
            <w:pPr>
              <w:pStyle w:val="CRCoverPage"/>
              <w:spacing w:after="0"/>
              <w:ind w:left="99"/>
              <w:rPr>
                <w:noProof/>
              </w:rPr>
            </w:pPr>
            <w:r>
              <w:rPr>
                <w:noProof/>
              </w:rPr>
              <w:t xml:space="preserve">TS/TR ... CR ... </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0811" w:rsidRDefault="00BD0811" w:rsidP="00A52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0811" w:rsidRDefault="00BD0811" w:rsidP="00A5230E">
            <w:pPr>
              <w:pStyle w:val="CRCoverPage"/>
              <w:spacing w:after="0"/>
              <w:jc w:val="center"/>
              <w:rPr>
                <w:b/>
                <w:caps/>
                <w:noProof/>
              </w:rPr>
            </w:pPr>
          </w:p>
        </w:tc>
        <w:tc>
          <w:tcPr>
            <w:tcW w:w="2977" w:type="dxa"/>
            <w:gridSpan w:val="4"/>
          </w:tcPr>
          <w:p w:rsidR="00BD0811" w:rsidRDefault="00BD0811" w:rsidP="00A52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D0811" w:rsidRDefault="00BD0811" w:rsidP="00A5230E">
            <w:pPr>
              <w:pStyle w:val="CRCoverPage"/>
              <w:spacing w:after="0"/>
              <w:ind w:left="99"/>
              <w:rPr>
                <w:noProof/>
              </w:rPr>
            </w:pPr>
            <w:r>
              <w:rPr>
                <w:noProof/>
              </w:rPr>
              <w:t xml:space="preserve">TS/TR ... CR ... </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0811" w:rsidRDefault="00BD0811" w:rsidP="00A52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0811" w:rsidRDefault="00BD0811" w:rsidP="00A5230E">
            <w:pPr>
              <w:pStyle w:val="CRCoverPage"/>
              <w:spacing w:after="0"/>
              <w:jc w:val="center"/>
              <w:rPr>
                <w:b/>
                <w:caps/>
                <w:noProof/>
              </w:rPr>
            </w:pPr>
          </w:p>
        </w:tc>
        <w:tc>
          <w:tcPr>
            <w:tcW w:w="2977" w:type="dxa"/>
            <w:gridSpan w:val="4"/>
          </w:tcPr>
          <w:p w:rsidR="00BD0811" w:rsidRDefault="00BD0811" w:rsidP="00A52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D0811" w:rsidRDefault="00BD0811" w:rsidP="00A5230E">
            <w:pPr>
              <w:pStyle w:val="CRCoverPage"/>
              <w:spacing w:after="0"/>
              <w:ind w:left="99"/>
              <w:rPr>
                <w:noProof/>
              </w:rPr>
            </w:pPr>
            <w:r>
              <w:rPr>
                <w:noProof/>
              </w:rPr>
              <w:t xml:space="preserve">TS/TR ... CR ... </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rPr>
            </w:pPr>
          </w:p>
        </w:tc>
        <w:tc>
          <w:tcPr>
            <w:tcW w:w="6946" w:type="dxa"/>
            <w:gridSpan w:val="9"/>
            <w:tcBorders>
              <w:right w:val="single" w:sz="4" w:space="0" w:color="auto"/>
            </w:tcBorders>
          </w:tcPr>
          <w:p w:rsidR="00BD0811" w:rsidRDefault="00BD0811" w:rsidP="00A5230E">
            <w:pPr>
              <w:pStyle w:val="CRCoverPage"/>
              <w:spacing w:after="0"/>
              <w:rPr>
                <w:noProof/>
              </w:rPr>
            </w:pPr>
          </w:p>
        </w:tc>
      </w:tr>
      <w:tr w:rsidR="00BD0811" w:rsidTr="00A5230E">
        <w:tc>
          <w:tcPr>
            <w:tcW w:w="2694" w:type="dxa"/>
            <w:gridSpan w:val="2"/>
            <w:tcBorders>
              <w:left w:val="single" w:sz="4" w:space="0" w:color="auto"/>
              <w:bottom w:val="single" w:sz="4" w:space="0" w:color="auto"/>
            </w:tcBorders>
          </w:tcPr>
          <w:p w:rsidR="00BD0811" w:rsidRDefault="00BD0811" w:rsidP="00A52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25DFF" w:rsidRDefault="00125DFF" w:rsidP="00125DFF">
            <w:pPr>
              <w:pStyle w:val="CRCoverPage"/>
              <w:spacing w:after="0"/>
              <w:ind w:left="100"/>
              <w:rPr>
                <w:noProof/>
              </w:rPr>
            </w:pPr>
            <w:r>
              <w:rPr>
                <w:noProof/>
              </w:rPr>
              <w:t>The present CR is intermediate revision r1 to change the MS Word file format to DOCX.</w:t>
            </w:r>
          </w:p>
          <w:p w:rsidR="00BD0811" w:rsidRDefault="00BD0811" w:rsidP="00A5230E">
            <w:pPr>
              <w:pStyle w:val="CRCoverPage"/>
              <w:spacing w:after="0"/>
              <w:ind w:left="100"/>
              <w:rPr>
                <w:noProof/>
              </w:rPr>
            </w:pPr>
          </w:p>
        </w:tc>
      </w:tr>
      <w:tr w:rsidR="00BD0811" w:rsidRPr="008863B9" w:rsidTr="00A5230E">
        <w:tc>
          <w:tcPr>
            <w:tcW w:w="2694" w:type="dxa"/>
            <w:gridSpan w:val="2"/>
            <w:tcBorders>
              <w:top w:val="single" w:sz="4" w:space="0" w:color="auto"/>
              <w:bottom w:val="single" w:sz="4" w:space="0" w:color="auto"/>
            </w:tcBorders>
          </w:tcPr>
          <w:p w:rsidR="00BD0811" w:rsidRPr="008863B9" w:rsidRDefault="00BD0811" w:rsidP="00A52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D0811" w:rsidRPr="008863B9" w:rsidRDefault="00BD0811" w:rsidP="00A5230E">
            <w:pPr>
              <w:pStyle w:val="CRCoverPage"/>
              <w:spacing w:after="0"/>
              <w:ind w:left="100"/>
              <w:rPr>
                <w:noProof/>
                <w:sz w:val="8"/>
                <w:szCs w:val="8"/>
              </w:rPr>
            </w:pPr>
          </w:p>
        </w:tc>
      </w:tr>
      <w:tr w:rsidR="00BD0811" w:rsidTr="00A5230E">
        <w:tc>
          <w:tcPr>
            <w:tcW w:w="2694" w:type="dxa"/>
            <w:gridSpan w:val="2"/>
            <w:tcBorders>
              <w:top w:val="single" w:sz="4" w:space="0" w:color="auto"/>
              <w:left w:val="single" w:sz="4" w:space="0" w:color="auto"/>
              <w:bottom w:val="single" w:sz="4" w:space="0" w:color="auto"/>
            </w:tcBorders>
          </w:tcPr>
          <w:p w:rsidR="00BD0811" w:rsidRDefault="00BD0811" w:rsidP="00A52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0811" w:rsidRDefault="00BD0811" w:rsidP="00A5230E">
            <w:pPr>
              <w:pStyle w:val="CRCoverPage"/>
              <w:spacing w:after="0"/>
              <w:ind w:left="100"/>
              <w:rPr>
                <w:noProof/>
              </w:rPr>
            </w:pPr>
          </w:p>
        </w:tc>
      </w:tr>
    </w:tbl>
    <w:p w:rsidR="00BD0811" w:rsidRDefault="00BD0811" w:rsidP="00BD0811">
      <w:pPr>
        <w:pStyle w:val="CRCoverPage"/>
        <w:spacing w:after="0"/>
        <w:rPr>
          <w:noProof/>
          <w:sz w:val="8"/>
          <w:szCs w:val="8"/>
        </w:rPr>
      </w:pPr>
    </w:p>
    <w:p w:rsidR="00BD0811" w:rsidRDefault="00BD0811" w:rsidP="00BD0811">
      <w:pPr>
        <w:rPr>
          <w:noProof/>
        </w:rPr>
        <w:sectPr w:rsidR="00BD0811">
          <w:headerReference w:type="even" r:id="rId12"/>
          <w:footnotePr>
            <w:numRestart w:val="eachSect"/>
          </w:footnotePr>
          <w:pgSz w:w="11907" w:h="16840" w:code="9"/>
          <w:pgMar w:top="1418" w:right="1134" w:bottom="1134" w:left="1134" w:header="680" w:footer="567" w:gutter="0"/>
          <w:cols w:space="720"/>
        </w:sectPr>
      </w:pPr>
    </w:p>
    <w:p w:rsidR="00BD0811" w:rsidRPr="00EF036C" w:rsidRDefault="00BD0811" w:rsidP="00BD0811"/>
    <w:bookmarkEnd w:id="0"/>
    <w:p w:rsidR="00314A2B" w:rsidRPr="002F0A2B" w:rsidRDefault="005A45D2" w:rsidP="008145CD">
      <w:pPr>
        <w:pStyle w:val="Heading2"/>
        <w:rPr>
          <w:lang w:eastAsia="zh-CN"/>
        </w:rPr>
      </w:pPr>
      <w:r w:rsidRPr="002F0A2B">
        <w:rPr>
          <w:lang w:eastAsia="zh-CN"/>
        </w:rPr>
        <w:t>15</w:t>
      </w:r>
      <w:r w:rsidR="00314A2B" w:rsidRPr="002F0A2B">
        <w:rPr>
          <w:lang w:eastAsia="zh-CN"/>
        </w:rPr>
        <w:t>.1</w:t>
      </w:r>
      <w:r w:rsidR="00314A2B" w:rsidRPr="002F0A2B">
        <w:rPr>
          <w:lang w:eastAsia="zh-CN"/>
        </w:rPr>
        <w:tab/>
        <w:t xml:space="preserve">Discovery of the </w:t>
      </w:r>
      <w:ins w:id="3" w:author="SB201101" w:date="2021-01-20T14:23:00Z">
        <w:r w:rsidR="00D97A9D">
          <w:rPr>
            <w:lang w:eastAsia="zh-CN"/>
          </w:rPr>
          <w:t>H</w:t>
        </w:r>
      </w:ins>
      <w:del w:id="4" w:author="SB201101" w:date="2021-01-20T14:23:00Z">
        <w:r w:rsidR="00C6244D" w:rsidRPr="002F0A2B" w:rsidDel="00D97A9D">
          <w:delText>h</w:delText>
        </w:r>
      </w:del>
      <w:r w:rsidR="00C6244D" w:rsidRPr="002F0A2B">
        <w:t>ome</w:t>
      </w:r>
      <w:r w:rsidR="00314A2B" w:rsidRPr="002F0A2B">
        <w:rPr>
          <w:lang w:eastAsia="zh-CN"/>
        </w:rPr>
        <w:t xml:space="preserve"> </w:t>
      </w:r>
      <w:ins w:id="5" w:author="SB201101" w:date="2021-01-20T14:23:00Z">
        <w:r w:rsidR="00D97A9D">
          <w:rPr>
            <w:lang w:eastAsia="zh-CN"/>
          </w:rPr>
          <w:t>A</w:t>
        </w:r>
      </w:ins>
      <w:del w:id="6" w:author="SB201101" w:date="2021-01-20T14:23:00Z">
        <w:r w:rsidR="00C6244D" w:rsidRPr="002F0A2B" w:rsidDel="00D97A9D">
          <w:delText>a</w:delText>
        </w:r>
      </w:del>
      <w:r w:rsidR="00C6244D" w:rsidRPr="002F0A2B">
        <w:t xml:space="preserve">gent </w:t>
      </w:r>
      <w:r w:rsidR="00314A2B" w:rsidRPr="002F0A2B">
        <w:rPr>
          <w:lang w:eastAsia="zh-CN"/>
        </w:rPr>
        <w:t>via DNS</w:t>
      </w:r>
    </w:p>
    <w:p w:rsidR="00314A2B" w:rsidRPr="002F0A2B" w:rsidRDefault="005A45D2" w:rsidP="00314A2B">
      <w:pPr>
        <w:pStyle w:val="H6"/>
        <w:ind w:left="1984" w:hangingChars="992" w:hanging="1984"/>
        <w:rPr>
          <w:lang w:eastAsia="zh-CN"/>
        </w:rPr>
      </w:pPr>
      <w:r w:rsidRPr="002F0A2B">
        <w:rPr>
          <w:lang w:eastAsia="zh-CN"/>
        </w:rPr>
        <w:t>15</w:t>
      </w:r>
      <w:r w:rsidR="00314A2B" w:rsidRPr="002F0A2B">
        <w:rPr>
          <w:lang w:eastAsia="zh-CN"/>
        </w:rPr>
        <w:t>.1.1</w:t>
      </w:r>
      <w:r w:rsidR="00314A2B" w:rsidRPr="002F0A2B">
        <w:rPr>
          <w:lang w:eastAsia="zh-CN"/>
        </w:rPr>
        <w:tab/>
      </w:r>
      <w:r w:rsidR="00314A2B" w:rsidRPr="002F0A2B">
        <w:t>Test Purpose (TP)</w:t>
      </w:r>
    </w:p>
    <w:p w:rsidR="00314A2B" w:rsidRPr="002F0A2B" w:rsidRDefault="00314A2B" w:rsidP="00314A2B">
      <w:pPr>
        <w:pStyle w:val="H6"/>
      </w:pPr>
      <w:r w:rsidRPr="002F0A2B">
        <w:t>(1)</w:t>
      </w:r>
    </w:p>
    <w:p w:rsidR="00314A2B" w:rsidRPr="002F0A2B" w:rsidRDefault="00314A2B" w:rsidP="00314A2B">
      <w:pPr>
        <w:pStyle w:val="PL"/>
        <w:rPr>
          <w:noProof w:val="0"/>
          <w:lang w:val="en-GB"/>
        </w:rPr>
      </w:pPr>
      <w:r w:rsidRPr="002F0A2B">
        <w:rPr>
          <w:b/>
          <w:noProof w:val="0"/>
          <w:lang w:val="en-GB"/>
        </w:rPr>
        <w:t>with</w:t>
      </w:r>
      <w:r w:rsidRPr="002F0A2B">
        <w:rPr>
          <w:noProof w:val="0"/>
          <w:lang w:val="en-GB"/>
        </w:rPr>
        <w:t xml:space="preserve"> { UE has acquired an IP address and UE is configured with a DNS server address and UE is configured with the HA-APN Network Identifier }</w:t>
      </w:r>
    </w:p>
    <w:p w:rsidR="00314A2B" w:rsidRPr="002F0A2B" w:rsidRDefault="00314A2B" w:rsidP="00314A2B">
      <w:pPr>
        <w:pStyle w:val="PL"/>
        <w:rPr>
          <w:noProof w:val="0"/>
          <w:lang w:val="en-GB"/>
        </w:rPr>
      </w:pPr>
      <w:r w:rsidRPr="002F0A2B">
        <w:rPr>
          <w:b/>
          <w:noProof w:val="0"/>
          <w:lang w:val="en-GB"/>
        </w:rPr>
        <w:t>ensure that</w:t>
      </w:r>
      <w:r w:rsidRPr="002F0A2B">
        <w:rPr>
          <w:noProof w:val="0"/>
          <w:lang w:val="en-GB"/>
        </w:rPr>
        <w:t xml:space="preserve"> {</w:t>
      </w:r>
    </w:p>
    <w:p w:rsidR="00314A2B" w:rsidRPr="002F0A2B" w:rsidRDefault="00314A2B" w:rsidP="00314A2B">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is configured to discover IP address of Home Agent via DNS }</w:t>
      </w:r>
    </w:p>
    <w:p w:rsidR="00314A2B" w:rsidRPr="002F0A2B" w:rsidRDefault="00314A2B" w:rsidP="00314A2B">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 DNS Query with QNAME set to FQDN of the Home Agent }</w:t>
      </w:r>
    </w:p>
    <w:p w:rsidR="00314A2B" w:rsidRPr="002F0A2B" w:rsidRDefault="00314A2B" w:rsidP="00314A2B">
      <w:pPr>
        <w:pStyle w:val="PL"/>
        <w:rPr>
          <w:noProof w:val="0"/>
          <w:lang w:val="en-GB"/>
        </w:rPr>
      </w:pPr>
      <w:r w:rsidRPr="002F0A2B">
        <w:rPr>
          <w:noProof w:val="0"/>
          <w:lang w:val="en-GB"/>
        </w:rPr>
        <w:t xml:space="preserve">            }</w:t>
      </w:r>
    </w:p>
    <w:p w:rsidR="00314A2B" w:rsidRPr="002F0A2B" w:rsidRDefault="00314A2B" w:rsidP="00314A2B">
      <w:pPr>
        <w:pStyle w:val="PL"/>
        <w:rPr>
          <w:noProof w:val="0"/>
          <w:lang w:val="en-GB"/>
        </w:rPr>
      </w:pPr>
    </w:p>
    <w:p w:rsidR="00144185" w:rsidRPr="002F0A2B" w:rsidRDefault="00144185" w:rsidP="00220BC0">
      <w:pPr>
        <w:rPr>
          <w:lang w:eastAsia="zh-CN"/>
        </w:rPr>
      </w:pPr>
    </w:p>
    <w:p w:rsidR="002B2341" w:rsidRDefault="002B2341" w:rsidP="002B2341">
      <w:pPr>
        <w:rPr>
          <w:ins w:id="7" w:author="SB201101" w:date="2021-01-22T11:03:00Z"/>
          <w:lang w:eastAsia="zh-CN"/>
        </w:rPr>
      </w:pPr>
      <w:ins w:id="8" w:author="SB201101" w:date="2021-01-22T11:03:00Z">
        <w:r>
          <w:rPr>
            <w:lang w:eastAsia="zh-CN"/>
          </w:rPr>
          <w:t>[Text skipped here]</w:t>
        </w:r>
      </w:ins>
    </w:p>
    <w:p w:rsidR="002B2341" w:rsidRDefault="002B2341" w:rsidP="002B2341">
      <w:pPr>
        <w:rPr>
          <w:lang w:eastAsia="zh-CN"/>
        </w:rPr>
      </w:pPr>
    </w:p>
    <w:p w:rsidR="002B2341" w:rsidRPr="00EF036C" w:rsidRDefault="002B2341" w:rsidP="002B2341">
      <w:pPr>
        <w:rPr>
          <w:lang w:eastAsia="zh-CN"/>
        </w:rPr>
      </w:pPr>
    </w:p>
    <w:p w:rsidR="008227B6" w:rsidRPr="002F0A2B" w:rsidRDefault="005A45D2" w:rsidP="008145CD">
      <w:pPr>
        <w:pStyle w:val="Heading2"/>
        <w:rPr>
          <w:lang w:eastAsia="zh-CN"/>
        </w:rPr>
      </w:pPr>
      <w:r w:rsidRPr="002F0A2B">
        <w:rPr>
          <w:lang w:eastAsia="zh-CN"/>
        </w:rPr>
        <w:t>15</w:t>
      </w:r>
      <w:r w:rsidR="008227B6" w:rsidRPr="002F0A2B">
        <w:rPr>
          <w:lang w:eastAsia="zh-CN"/>
        </w:rPr>
        <w:t>.5</w:t>
      </w:r>
      <w:r w:rsidR="008227B6" w:rsidRPr="002F0A2B">
        <w:rPr>
          <w:lang w:eastAsia="zh-CN"/>
        </w:rPr>
        <w:tab/>
        <w:t xml:space="preserve">Security association establishment without </w:t>
      </w:r>
      <w:ins w:id="9" w:author="SB201101" w:date="2021-01-20T14:23:00Z">
        <w:r w:rsidR="00D97A9D">
          <w:rPr>
            <w:lang w:eastAsia="zh-CN"/>
          </w:rPr>
          <w:t>H</w:t>
        </w:r>
      </w:ins>
      <w:del w:id="10" w:author="SB201101" w:date="2021-01-20T14:23:00Z">
        <w:r w:rsidR="00C6244D" w:rsidRPr="002F0A2B" w:rsidDel="00D97A9D">
          <w:delText>h</w:delText>
        </w:r>
      </w:del>
      <w:r w:rsidR="00C6244D" w:rsidRPr="002F0A2B">
        <w:t>ome</w:t>
      </w:r>
      <w:r w:rsidR="008227B6" w:rsidRPr="002F0A2B">
        <w:rPr>
          <w:lang w:eastAsia="zh-CN"/>
        </w:rPr>
        <w:t xml:space="preserve"> </w:t>
      </w:r>
      <w:ins w:id="11" w:author="SB201101" w:date="2021-01-20T14:23:00Z">
        <w:r w:rsidR="00D97A9D">
          <w:rPr>
            <w:lang w:eastAsia="zh-CN"/>
          </w:rPr>
          <w:t>A</w:t>
        </w:r>
      </w:ins>
      <w:del w:id="12" w:author="SB201101" w:date="2021-01-20T14:23:00Z">
        <w:r w:rsidR="00C6244D" w:rsidRPr="002F0A2B" w:rsidDel="00D97A9D">
          <w:delText>a</w:delText>
        </w:r>
      </w:del>
      <w:r w:rsidR="00C6244D" w:rsidRPr="002F0A2B">
        <w:t xml:space="preserve">gent </w:t>
      </w:r>
      <w:r w:rsidR="008227B6" w:rsidRPr="002F0A2B">
        <w:rPr>
          <w:lang w:eastAsia="zh-CN"/>
        </w:rPr>
        <w:t>reallocation procedure</w:t>
      </w:r>
    </w:p>
    <w:p w:rsidR="008227B6" w:rsidRPr="002F0A2B" w:rsidRDefault="005A45D2" w:rsidP="008227B6">
      <w:pPr>
        <w:pStyle w:val="H6"/>
        <w:ind w:left="1984" w:hangingChars="992" w:hanging="1984"/>
        <w:rPr>
          <w:lang w:eastAsia="zh-CN"/>
        </w:rPr>
      </w:pPr>
      <w:r w:rsidRPr="002F0A2B">
        <w:rPr>
          <w:lang w:eastAsia="zh-CN"/>
        </w:rPr>
        <w:t>15</w:t>
      </w:r>
      <w:r w:rsidR="008227B6" w:rsidRPr="002F0A2B">
        <w:rPr>
          <w:lang w:eastAsia="zh-CN"/>
        </w:rPr>
        <w:t>.5.1</w:t>
      </w:r>
      <w:r w:rsidR="008227B6" w:rsidRPr="002F0A2B">
        <w:rPr>
          <w:lang w:eastAsia="zh-CN"/>
        </w:rPr>
        <w:tab/>
      </w:r>
      <w:r w:rsidR="008227B6" w:rsidRPr="002F0A2B">
        <w:t>Test Purpose (TP)</w:t>
      </w:r>
    </w:p>
    <w:p w:rsidR="008227B6" w:rsidRPr="002F0A2B" w:rsidRDefault="008227B6" w:rsidP="008227B6">
      <w:pPr>
        <w:pStyle w:val="H6"/>
      </w:pPr>
      <w:r w:rsidRPr="002F0A2B">
        <w:t>(1)</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acquired an IP address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has acquired the IP address of the Home Agent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an IKE_SA_INIT message addressed to the Home Agent to initiate security association establishment }</w:t>
      </w:r>
    </w:p>
    <w:p w:rsidR="008227B6" w:rsidRDefault="008227B6" w:rsidP="008227B6">
      <w:pPr>
        <w:pStyle w:val="PL"/>
        <w:rPr>
          <w:ins w:id="13" w:author="SB201101" w:date="2021-01-22T12:15:00Z"/>
          <w:noProof w:val="0"/>
          <w:lang w:val="en-GB"/>
        </w:rPr>
      </w:pPr>
      <w:r w:rsidRPr="002F0A2B">
        <w:rPr>
          <w:noProof w:val="0"/>
          <w:lang w:val="en-GB"/>
        </w:rPr>
        <w:t xml:space="preserve">            }</w:t>
      </w:r>
    </w:p>
    <w:p w:rsidR="002B2341" w:rsidRPr="002F0A2B" w:rsidRDefault="002B2341" w:rsidP="008227B6">
      <w:pPr>
        <w:pStyle w:val="PL"/>
        <w:rPr>
          <w:noProof w:val="0"/>
          <w:lang w:val="en-GB"/>
        </w:rPr>
      </w:pPr>
    </w:p>
    <w:p w:rsidR="008227B6" w:rsidRPr="002F0A2B" w:rsidRDefault="008227B6" w:rsidP="008227B6">
      <w:pPr>
        <w:pStyle w:val="H6"/>
      </w:pPr>
      <w:r w:rsidRPr="002F0A2B">
        <w:t>(2)</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transmitted an IKE_SA_INIT message addressed to the Home Agent to initiate security association establishment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receives an IKE_SA_INIT response message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an IKE_AUTH Request message containing the configuration payload MIP6_HOME_PREFIX to receive the prefix to use for Home Address configuration }</w:t>
      </w:r>
    </w:p>
    <w:p w:rsidR="008227B6" w:rsidRDefault="008227B6" w:rsidP="008227B6">
      <w:pPr>
        <w:pStyle w:val="PL"/>
        <w:rPr>
          <w:ins w:id="14" w:author="SB201101" w:date="2021-01-22T12:15:00Z"/>
          <w:noProof w:val="0"/>
          <w:lang w:val="en-GB"/>
        </w:rPr>
      </w:pPr>
      <w:r w:rsidRPr="002F0A2B">
        <w:rPr>
          <w:noProof w:val="0"/>
          <w:lang w:val="en-GB"/>
        </w:rPr>
        <w:t xml:space="preserve">            }</w:t>
      </w:r>
    </w:p>
    <w:p w:rsidR="002B2341" w:rsidRPr="002F0A2B" w:rsidRDefault="002B2341" w:rsidP="008227B6">
      <w:pPr>
        <w:pStyle w:val="PL"/>
        <w:rPr>
          <w:noProof w:val="0"/>
          <w:lang w:val="en-GB"/>
        </w:rPr>
      </w:pPr>
    </w:p>
    <w:p w:rsidR="008227B6" w:rsidRPr="002F0A2B" w:rsidRDefault="008227B6" w:rsidP="008227B6">
      <w:pPr>
        <w:pStyle w:val="H6"/>
      </w:pPr>
      <w:r w:rsidRPr="002F0A2B">
        <w:t>(3)</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transmitted an IKE_AUTH Request message containing the configuration payload MIP6_HOME_PREFIX to receive the prefix to use for Home Address configuration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receives an IKE_AUTH Response message including an EAP-Request/AKA Challenge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an IKE_AUTH Request message containing the correct EAP-Response/AKA-Challenge }</w:t>
      </w:r>
    </w:p>
    <w:p w:rsidR="008227B6" w:rsidRDefault="008227B6" w:rsidP="008227B6">
      <w:pPr>
        <w:pStyle w:val="PL"/>
        <w:rPr>
          <w:ins w:id="15" w:author="SB201101" w:date="2021-01-22T12:15:00Z"/>
          <w:noProof w:val="0"/>
          <w:lang w:val="en-GB"/>
        </w:rPr>
      </w:pPr>
      <w:r w:rsidRPr="002F0A2B">
        <w:rPr>
          <w:noProof w:val="0"/>
          <w:lang w:val="en-GB"/>
        </w:rPr>
        <w:t xml:space="preserve">            }</w:t>
      </w:r>
    </w:p>
    <w:p w:rsidR="002B2341" w:rsidRPr="002F0A2B" w:rsidRDefault="002B2341" w:rsidP="008227B6">
      <w:pPr>
        <w:pStyle w:val="PL"/>
        <w:rPr>
          <w:noProof w:val="0"/>
          <w:lang w:val="en-GB"/>
        </w:rPr>
      </w:pPr>
    </w:p>
    <w:p w:rsidR="008227B6" w:rsidRPr="002F0A2B" w:rsidRDefault="008227B6" w:rsidP="008227B6">
      <w:pPr>
        <w:pStyle w:val="H6"/>
      </w:pPr>
      <w:r w:rsidRPr="002F0A2B">
        <w:t>(4)</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transmitted an IKE_AUTH Request message containing an EAP-Response/AKA-Challenge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receives an IKE_AUTH Response message including EAP-Success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an IKE_AUTH Request message with Authentication payload }</w:t>
      </w:r>
    </w:p>
    <w:p w:rsidR="008227B6" w:rsidRDefault="008227B6" w:rsidP="008227B6">
      <w:pPr>
        <w:pStyle w:val="PL"/>
        <w:rPr>
          <w:ins w:id="16" w:author="SB201101" w:date="2021-01-22T12:16:00Z"/>
          <w:noProof w:val="0"/>
          <w:lang w:val="en-GB"/>
        </w:rPr>
      </w:pPr>
      <w:r w:rsidRPr="002F0A2B">
        <w:rPr>
          <w:noProof w:val="0"/>
          <w:lang w:val="en-GB"/>
        </w:rPr>
        <w:t xml:space="preserve">            }</w:t>
      </w:r>
    </w:p>
    <w:p w:rsidR="002B2341" w:rsidRPr="002F0A2B" w:rsidRDefault="002B2341" w:rsidP="008227B6">
      <w:pPr>
        <w:pStyle w:val="PL"/>
        <w:rPr>
          <w:noProof w:val="0"/>
          <w:lang w:val="en-GB"/>
        </w:rPr>
      </w:pPr>
    </w:p>
    <w:p w:rsidR="008227B6" w:rsidRPr="002F0A2B" w:rsidRDefault="008227B6" w:rsidP="008227B6">
      <w:pPr>
        <w:pStyle w:val="H6"/>
      </w:pPr>
      <w:r w:rsidRPr="002F0A2B">
        <w:t>(5)</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transmitted an IKE_AUTH Request message with Authentication payload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lastRenderedPageBreak/>
        <w:t xml:space="preserve">  </w:t>
      </w:r>
      <w:r w:rsidRPr="002F0A2B">
        <w:rPr>
          <w:b/>
          <w:noProof w:val="0"/>
          <w:lang w:val="en-GB"/>
        </w:rPr>
        <w:t>when</w:t>
      </w:r>
      <w:r w:rsidRPr="002F0A2B">
        <w:rPr>
          <w:noProof w:val="0"/>
          <w:lang w:val="en-GB"/>
        </w:rPr>
        <w:t xml:space="preserve"> { UE receives an IKE_AUTH Response message with configuration payload MIP6_HOME_PREFIX containing the Home Network Prefix HNP associated to the UE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 CREATE_CHILD_SA  Request  message including traffic selectors fields (TSi and TSr) that contain the parameters identifying the Binding Update (BU)/Binding Acknowledgments (BA)  messages }</w:t>
      </w:r>
    </w:p>
    <w:p w:rsidR="008227B6" w:rsidRPr="002F0A2B" w:rsidRDefault="008227B6" w:rsidP="008227B6">
      <w:pPr>
        <w:pStyle w:val="PL"/>
        <w:rPr>
          <w:noProof w:val="0"/>
          <w:lang w:val="en-GB"/>
        </w:rPr>
      </w:pPr>
      <w:r w:rsidRPr="002F0A2B">
        <w:rPr>
          <w:noProof w:val="0"/>
          <w:lang w:val="en-GB"/>
        </w:rPr>
        <w:t xml:space="preserve">            }</w:t>
      </w:r>
    </w:p>
    <w:p w:rsidR="008227B6" w:rsidRPr="002F0A2B" w:rsidRDefault="008227B6" w:rsidP="008227B6">
      <w:pPr>
        <w:pStyle w:val="PL"/>
        <w:rPr>
          <w:noProof w:val="0"/>
          <w:lang w:val="en-GB"/>
        </w:rPr>
      </w:pPr>
    </w:p>
    <w:p w:rsidR="00B106A8" w:rsidRPr="002F0A2B" w:rsidRDefault="00B106A8" w:rsidP="0024140E">
      <w:pPr>
        <w:rPr>
          <w:rFonts w:eastAsia="SimSun"/>
          <w:kern w:val="2"/>
        </w:rPr>
      </w:pPr>
    </w:p>
    <w:p w:rsidR="002B2341" w:rsidRDefault="002B2341" w:rsidP="002B2341">
      <w:pPr>
        <w:rPr>
          <w:ins w:id="17" w:author="SB201101" w:date="2021-01-22T11:03:00Z"/>
          <w:lang w:eastAsia="zh-CN"/>
        </w:rPr>
      </w:pPr>
      <w:ins w:id="18" w:author="SB201101" w:date="2021-01-22T11:03:00Z">
        <w:r>
          <w:rPr>
            <w:lang w:eastAsia="zh-CN"/>
          </w:rPr>
          <w:t>[Text skipped here]</w:t>
        </w:r>
      </w:ins>
    </w:p>
    <w:p w:rsidR="002B2341" w:rsidRDefault="002B2341" w:rsidP="002B2341">
      <w:pPr>
        <w:rPr>
          <w:lang w:eastAsia="zh-CN"/>
        </w:rPr>
      </w:pPr>
    </w:p>
    <w:p w:rsidR="002B2341" w:rsidRPr="00EF036C" w:rsidRDefault="002B2341" w:rsidP="002B2341">
      <w:pPr>
        <w:rPr>
          <w:lang w:eastAsia="zh-CN"/>
        </w:rPr>
      </w:pPr>
    </w:p>
    <w:p w:rsidR="00193C00" w:rsidRPr="002F0A2B" w:rsidRDefault="00193C00" w:rsidP="00193C00">
      <w:pPr>
        <w:pStyle w:val="Heading3"/>
        <w:rPr>
          <w:lang w:eastAsia="zh-CN"/>
        </w:rPr>
      </w:pPr>
      <w:r w:rsidRPr="002F0A2B">
        <w:t>17.2.4</w:t>
      </w:r>
      <w:r w:rsidRPr="002F0A2B">
        <w:tab/>
      </w:r>
      <w:r w:rsidRPr="002F0A2B">
        <w:rPr>
          <w:lang w:eastAsia="zh-CN"/>
        </w:rPr>
        <w:t>Reception of</w:t>
      </w:r>
      <w:ins w:id="19" w:author="SB201101" w:date="2021-01-21T14:32:00Z">
        <w:r w:rsidR="00BF00C3">
          <w:rPr>
            <w:lang w:eastAsia="zh-CN"/>
          </w:rPr>
          <w:t xml:space="preserve"> </w:t>
        </w:r>
      </w:ins>
      <w:del w:id="20" w:author="SB201101" w:date="2021-01-21T14:32:00Z">
        <w:r w:rsidRPr="002F0A2B" w:rsidDel="00BF00C3">
          <w:rPr>
            <w:lang w:eastAsia="zh-CN"/>
          </w:rPr>
          <w:delText> </w:delText>
        </w:r>
      </w:del>
      <w:r w:rsidRPr="002F0A2B">
        <w:rPr>
          <w:lang w:eastAsia="zh-CN"/>
        </w:rPr>
        <w:t>PDCCH DCI format 0 and PHICH in MBSFN subframes</w:t>
      </w:r>
    </w:p>
    <w:p w:rsidR="00193C00" w:rsidRPr="002F0A2B" w:rsidRDefault="00193C00" w:rsidP="00193C00">
      <w:pPr>
        <w:pStyle w:val="H6"/>
      </w:pPr>
      <w:r w:rsidRPr="002F0A2B">
        <w:rPr>
          <w:lang w:eastAsia="zh-CN"/>
        </w:rPr>
        <w:t>17.2.4.1</w:t>
      </w:r>
      <w:r w:rsidRPr="002F0A2B">
        <w:rPr>
          <w:lang w:eastAsia="zh-CN"/>
        </w:rPr>
        <w:tab/>
      </w:r>
      <w:r w:rsidRPr="002F0A2B">
        <w:t>Test Purpose (TP)</w:t>
      </w:r>
    </w:p>
    <w:p w:rsidR="00193C00" w:rsidRPr="002F0A2B" w:rsidRDefault="00193C00" w:rsidP="00193C00">
      <w:pPr>
        <w:pStyle w:val="H6"/>
        <w:rPr>
          <w:lang w:eastAsia="zh-CN"/>
        </w:rPr>
      </w:pPr>
      <w:r w:rsidRPr="002F0A2B">
        <w:t>(1)</w:t>
      </w:r>
    </w:p>
    <w:p w:rsidR="00193C00" w:rsidRPr="002F0A2B" w:rsidRDefault="00193C00" w:rsidP="00193C00">
      <w:pPr>
        <w:pStyle w:val="PL"/>
        <w:rPr>
          <w:noProof w:val="0"/>
          <w:lang w:val="en-GB"/>
        </w:rPr>
      </w:pPr>
      <w:r w:rsidRPr="002F0A2B">
        <w:rPr>
          <w:b/>
          <w:bCs/>
          <w:noProof w:val="0"/>
          <w:lang w:val="en-GB"/>
        </w:rPr>
        <w:t>with</w:t>
      </w:r>
      <w:r w:rsidRPr="002F0A2B">
        <w:rPr>
          <w:noProof w:val="0"/>
          <w:lang w:val="en-GB"/>
        </w:rPr>
        <w:t xml:space="preserve"> { UE in E</w:t>
      </w:r>
      <w:r w:rsidRPr="002F0A2B">
        <w:rPr>
          <w:noProof w:val="0"/>
          <w:lang w:val="en-GB" w:eastAsia="zh-CN"/>
        </w:rPr>
        <w:t>-UTRAN RRC_CONNECTED</w:t>
      </w:r>
      <w:r w:rsidRPr="002F0A2B">
        <w:rPr>
          <w:noProof w:val="0"/>
          <w:lang w:val="en-GB"/>
        </w:rPr>
        <w:t xml:space="preserve"> state and in a subframe configured as MBSFN subframe</w:t>
      </w:r>
      <w:ins w:id="21" w:author="SB201101" w:date="2021-01-22T12:17:00Z">
        <w:r w:rsidR="002B2341">
          <w:rPr>
            <w:noProof w:val="0"/>
            <w:lang w:val="en-GB"/>
          </w:rPr>
          <w:t xml:space="preserve"> </w:t>
        </w:r>
      </w:ins>
      <w:r w:rsidRPr="002F0A2B">
        <w:rPr>
          <w:noProof w:val="0"/>
          <w:lang w:val="en-GB"/>
        </w:rPr>
        <w:t>}</w:t>
      </w:r>
    </w:p>
    <w:p w:rsidR="00193C00" w:rsidRPr="002F0A2B" w:rsidRDefault="00193C00" w:rsidP="00193C00">
      <w:pPr>
        <w:pStyle w:val="PL"/>
        <w:rPr>
          <w:noProof w:val="0"/>
          <w:lang w:val="en-GB"/>
        </w:rPr>
      </w:pPr>
      <w:r w:rsidRPr="002F0A2B">
        <w:rPr>
          <w:b/>
          <w:bCs/>
          <w:noProof w:val="0"/>
          <w:lang w:val="en-GB"/>
        </w:rPr>
        <w:t>ensure that</w:t>
      </w:r>
      <w:r w:rsidRPr="002F0A2B">
        <w:rPr>
          <w:noProof w:val="0"/>
          <w:lang w:val="en-GB"/>
        </w:rPr>
        <w:t xml:space="preserve"> {</w:t>
      </w:r>
    </w:p>
    <w:p w:rsidR="00193C00" w:rsidRPr="002F0A2B" w:rsidRDefault="00193C00" w:rsidP="00193C00">
      <w:pPr>
        <w:pStyle w:val="PL"/>
        <w:rPr>
          <w:noProof w:val="0"/>
          <w:lang w:val="en-GB"/>
        </w:rPr>
      </w:pPr>
      <w:r w:rsidRPr="002F0A2B">
        <w:rPr>
          <w:noProof w:val="0"/>
          <w:lang w:val="en-GB"/>
        </w:rPr>
        <w:t xml:space="preserve">  </w:t>
      </w:r>
      <w:r w:rsidRPr="002F0A2B">
        <w:rPr>
          <w:b/>
          <w:bCs/>
          <w:noProof w:val="0"/>
          <w:lang w:val="en-GB"/>
        </w:rPr>
        <w:t>when</w:t>
      </w:r>
      <w:r w:rsidRPr="002F0A2B">
        <w:rPr>
          <w:noProof w:val="0"/>
          <w:lang w:val="en-GB"/>
        </w:rPr>
        <w:t xml:space="preserve"> { UE </w:t>
      </w:r>
      <w:r w:rsidRPr="002F0A2B">
        <w:rPr>
          <w:noProof w:val="0"/>
          <w:lang w:val="en-GB" w:eastAsia="zh-CN"/>
        </w:rPr>
        <w:t>receives a PDCCH DCI format 0</w:t>
      </w:r>
      <w:r w:rsidRPr="002F0A2B">
        <w:rPr>
          <w:noProof w:val="0"/>
          <w:lang w:val="en-GB"/>
        </w:rPr>
        <w:t xml:space="preserve"> }</w:t>
      </w:r>
    </w:p>
    <w:p w:rsidR="00193C00" w:rsidRPr="002F0A2B" w:rsidRDefault="00193C00" w:rsidP="00193C00">
      <w:pPr>
        <w:pStyle w:val="PL"/>
        <w:rPr>
          <w:noProof w:val="0"/>
          <w:lang w:val="en-GB"/>
        </w:rPr>
      </w:pPr>
      <w:r w:rsidRPr="002F0A2B">
        <w:rPr>
          <w:noProof w:val="0"/>
          <w:lang w:val="en-GB"/>
        </w:rPr>
        <w:t xml:space="preserve">    </w:t>
      </w:r>
      <w:r w:rsidRPr="002F0A2B">
        <w:rPr>
          <w:b/>
          <w:bCs/>
          <w:noProof w:val="0"/>
          <w:lang w:val="en-GB"/>
        </w:rPr>
        <w:t>then</w:t>
      </w:r>
      <w:r w:rsidRPr="002F0A2B">
        <w:rPr>
          <w:noProof w:val="0"/>
          <w:lang w:val="en-GB"/>
        </w:rPr>
        <w:t xml:space="preserve"> { </w:t>
      </w:r>
      <w:r w:rsidRPr="002F0A2B">
        <w:rPr>
          <w:noProof w:val="0"/>
          <w:lang w:val="en-GB" w:eastAsia="zh-CN"/>
        </w:rPr>
        <w:t xml:space="preserve">UE </w:t>
      </w:r>
      <w:r w:rsidRPr="002F0A2B">
        <w:rPr>
          <w:noProof w:val="0"/>
          <w:lang w:val="en-GB"/>
        </w:rPr>
        <w:t>performs uplink data transmission as per DCI format 0 received }</w:t>
      </w:r>
    </w:p>
    <w:p w:rsidR="00193C00" w:rsidRPr="002F0A2B" w:rsidRDefault="00193C00" w:rsidP="00193C00">
      <w:pPr>
        <w:pStyle w:val="PL"/>
        <w:rPr>
          <w:noProof w:val="0"/>
          <w:lang w:val="en-GB"/>
        </w:rPr>
      </w:pPr>
      <w:r w:rsidRPr="002F0A2B">
        <w:rPr>
          <w:noProof w:val="0"/>
          <w:lang w:val="en-GB"/>
        </w:rPr>
        <w:t xml:space="preserve">            }</w:t>
      </w:r>
    </w:p>
    <w:p w:rsidR="00193C00" w:rsidRPr="002F0A2B" w:rsidRDefault="00193C00" w:rsidP="00193C00">
      <w:pPr>
        <w:pStyle w:val="PL"/>
        <w:rPr>
          <w:noProof w:val="0"/>
          <w:lang w:val="en-GB"/>
        </w:rPr>
      </w:pPr>
    </w:p>
    <w:p w:rsidR="00193C00" w:rsidRPr="002F0A2B" w:rsidRDefault="00193C00" w:rsidP="00193C00">
      <w:pPr>
        <w:pStyle w:val="H6"/>
        <w:rPr>
          <w:lang w:eastAsia="zh-CN"/>
        </w:rPr>
      </w:pPr>
      <w:r w:rsidRPr="002F0A2B">
        <w:t>(2)</w:t>
      </w:r>
    </w:p>
    <w:p w:rsidR="00193C00" w:rsidRPr="002F0A2B" w:rsidRDefault="00193C00" w:rsidP="00193C00">
      <w:pPr>
        <w:pStyle w:val="PL"/>
        <w:rPr>
          <w:noProof w:val="0"/>
          <w:lang w:val="en-GB"/>
        </w:rPr>
      </w:pPr>
      <w:r w:rsidRPr="002F0A2B">
        <w:rPr>
          <w:b/>
          <w:bCs/>
          <w:noProof w:val="0"/>
          <w:lang w:val="en-GB"/>
        </w:rPr>
        <w:t>with</w:t>
      </w:r>
      <w:r w:rsidRPr="002F0A2B">
        <w:rPr>
          <w:noProof w:val="0"/>
          <w:lang w:val="en-GB"/>
        </w:rPr>
        <w:t xml:space="preserve"> { UE in E</w:t>
      </w:r>
      <w:r w:rsidRPr="002F0A2B">
        <w:rPr>
          <w:noProof w:val="0"/>
          <w:lang w:val="en-GB" w:eastAsia="zh-CN"/>
        </w:rPr>
        <w:t>-UTRAN RRC_CONNECTED</w:t>
      </w:r>
      <w:r w:rsidRPr="002F0A2B">
        <w:rPr>
          <w:noProof w:val="0"/>
          <w:lang w:val="en-GB"/>
        </w:rPr>
        <w:t xml:space="preserve"> state and in a subframe configured as MBSFN subframe</w:t>
      </w:r>
      <w:ins w:id="22" w:author="SB201101" w:date="2021-01-22T12:17:00Z">
        <w:r w:rsidR="002B2341">
          <w:rPr>
            <w:noProof w:val="0"/>
            <w:lang w:val="en-GB"/>
          </w:rPr>
          <w:t xml:space="preserve"> </w:t>
        </w:r>
      </w:ins>
      <w:r w:rsidRPr="002F0A2B">
        <w:rPr>
          <w:noProof w:val="0"/>
          <w:lang w:val="en-GB"/>
        </w:rPr>
        <w:t>}</w:t>
      </w:r>
    </w:p>
    <w:p w:rsidR="00193C00" w:rsidRPr="002F0A2B" w:rsidRDefault="00193C00" w:rsidP="00193C00">
      <w:pPr>
        <w:pStyle w:val="PL"/>
        <w:rPr>
          <w:noProof w:val="0"/>
          <w:lang w:val="en-GB"/>
        </w:rPr>
      </w:pPr>
      <w:r w:rsidRPr="002F0A2B">
        <w:rPr>
          <w:b/>
          <w:bCs/>
          <w:noProof w:val="0"/>
          <w:lang w:val="en-GB"/>
        </w:rPr>
        <w:t>ensure that</w:t>
      </w:r>
      <w:r w:rsidRPr="002F0A2B">
        <w:rPr>
          <w:noProof w:val="0"/>
          <w:lang w:val="en-GB"/>
        </w:rPr>
        <w:t xml:space="preserve"> {</w:t>
      </w:r>
    </w:p>
    <w:p w:rsidR="00193C00" w:rsidRPr="002F0A2B" w:rsidRDefault="00193C00" w:rsidP="00193C00">
      <w:pPr>
        <w:pStyle w:val="PL"/>
        <w:rPr>
          <w:noProof w:val="0"/>
          <w:lang w:val="en-GB"/>
        </w:rPr>
      </w:pPr>
      <w:r w:rsidRPr="002F0A2B">
        <w:rPr>
          <w:noProof w:val="0"/>
          <w:lang w:val="en-GB"/>
        </w:rPr>
        <w:t xml:space="preserve">  </w:t>
      </w:r>
      <w:r w:rsidRPr="002F0A2B">
        <w:rPr>
          <w:b/>
          <w:bCs/>
          <w:noProof w:val="0"/>
          <w:lang w:val="en-GB"/>
        </w:rPr>
        <w:t>when</w:t>
      </w:r>
      <w:r w:rsidRPr="002F0A2B">
        <w:rPr>
          <w:noProof w:val="0"/>
          <w:lang w:val="en-GB"/>
        </w:rPr>
        <w:t xml:space="preserve"> { UE </w:t>
      </w:r>
      <w:r w:rsidRPr="002F0A2B">
        <w:rPr>
          <w:noProof w:val="0"/>
          <w:lang w:val="en-GB" w:eastAsia="zh-CN"/>
        </w:rPr>
        <w:t>receives a PHICH</w:t>
      </w:r>
      <w:r w:rsidRPr="002F0A2B">
        <w:rPr>
          <w:noProof w:val="0"/>
          <w:lang w:val="en-GB"/>
        </w:rPr>
        <w:t xml:space="preserve"> for an uplink data transmission made</w:t>
      </w:r>
      <w:ins w:id="23" w:author="SB201101" w:date="2021-01-22T12:16:00Z">
        <w:r w:rsidR="002B2341">
          <w:rPr>
            <w:noProof w:val="0"/>
            <w:lang w:val="en-GB"/>
          </w:rPr>
          <w:t xml:space="preserve"> </w:t>
        </w:r>
      </w:ins>
      <w:r w:rsidRPr="002F0A2B">
        <w:rPr>
          <w:noProof w:val="0"/>
          <w:lang w:val="en-GB"/>
        </w:rPr>
        <w:t>}</w:t>
      </w:r>
    </w:p>
    <w:p w:rsidR="00193C00" w:rsidRPr="002F0A2B" w:rsidRDefault="00193C00" w:rsidP="00193C00">
      <w:pPr>
        <w:pStyle w:val="PL"/>
        <w:rPr>
          <w:noProof w:val="0"/>
          <w:lang w:val="en-GB"/>
        </w:rPr>
      </w:pPr>
      <w:r w:rsidRPr="002F0A2B">
        <w:rPr>
          <w:noProof w:val="0"/>
          <w:lang w:val="en-GB"/>
        </w:rPr>
        <w:t xml:space="preserve">    </w:t>
      </w:r>
      <w:r w:rsidRPr="002F0A2B">
        <w:rPr>
          <w:b/>
          <w:bCs/>
          <w:noProof w:val="0"/>
          <w:lang w:val="en-GB"/>
        </w:rPr>
        <w:t>then</w:t>
      </w:r>
      <w:r w:rsidRPr="002F0A2B">
        <w:rPr>
          <w:noProof w:val="0"/>
          <w:lang w:val="en-GB"/>
        </w:rPr>
        <w:t xml:space="preserve"> { </w:t>
      </w:r>
      <w:r w:rsidRPr="002F0A2B">
        <w:rPr>
          <w:noProof w:val="0"/>
          <w:lang w:val="en-GB" w:eastAsia="zh-CN"/>
        </w:rPr>
        <w:t xml:space="preserve">UE </w:t>
      </w:r>
      <w:r w:rsidRPr="002F0A2B">
        <w:rPr>
          <w:noProof w:val="0"/>
          <w:lang w:val="en-GB"/>
        </w:rPr>
        <w:t>acts upon the PHICH information }</w:t>
      </w:r>
    </w:p>
    <w:p w:rsidR="00193C00" w:rsidRPr="002F0A2B" w:rsidRDefault="00193C00" w:rsidP="00193C00">
      <w:pPr>
        <w:pStyle w:val="PL"/>
        <w:rPr>
          <w:noProof w:val="0"/>
          <w:lang w:val="en-GB"/>
        </w:rPr>
      </w:pPr>
      <w:r w:rsidRPr="002F0A2B">
        <w:rPr>
          <w:noProof w:val="0"/>
          <w:lang w:val="en-GB"/>
        </w:rPr>
        <w:t xml:space="preserve">            }</w:t>
      </w:r>
    </w:p>
    <w:p w:rsidR="00193C00" w:rsidRPr="002F0A2B" w:rsidRDefault="00193C00" w:rsidP="00193C00">
      <w:pPr>
        <w:pStyle w:val="PL"/>
        <w:rPr>
          <w:noProof w:val="0"/>
          <w:lang w:val="en-GB"/>
        </w:rPr>
      </w:pPr>
    </w:p>
    <w:p w:rsidR="00860765" w:rsidRPr="002F0A2B" w:rsidRDefault="00860765" w:rsidP="00860765">
      <w:pPr>
        <w:rPr>
          <w:lang w:eastAsia="zh-CN"/>
        </w:rPr>
      </w:pPr>
    </w:p>
    <w:p w:rsidR="002B2341" w:rsidRDefault="002B2341" w:rsidP="002B2341">
      <w:pPr>
        <w:rPr>
          <w:ins w:id="24" w:author="SB201101" w:date="2021-01-22T11:03:00Z"/>
          <w:lang w:eastAsia="zh-CN"/>
        </w:rPr>
      </w:pPr>
      <w:ins w:id="25" w:author="SB201101" w:date="2021-01-22T11:03:00Z">
        <w:r>
          <w:rPr>
            <w:lang w:eastAsia="zh-CN"/>
          </w:rPr>
          <w:t>[Text skipped here]</w:t>
        </w:r>
      </w:ins>
    </w:p>
    <w:p w:rsidR="002B2341" w:rsidRDefault="002B2341" w:rsidP="002B2341">
      <w:pPr>
        <w:rPr>
          <w:lang w:eastAsia="zh-CN"/>
        </w:rPr>
      </w:pPr>
    </w:p>
    <w:p w:rsidR="002B2341" w:rsidRPr="00EF036C" w:rsidRDefault="002B2341" w:rsidP="002B2341">
      <w:pPr>
        <w:rPr>
          <w:lang w:eastAsia="zh-CN"/>
        </w:rPr>
      </w:pPr>
    </w:p>
    <w:p w:rsidR="00860765" w:rsidRPr="002F0A2B" w:rsidRDefault="00860765" w:rsidP="00860765">
      <w:pPr>
        <w:pStyle w:val="Heading3"/>
        <w:rPr>
          <w:lang w:eastAsia="zh-CN"/>
        </w:rPr>
      </w:pPr>
      <w:r w:rsidRPr="002F0A2B">
        <w:t>17.4.2a</w:t>
      </w:r>
      <w:r w:rsidRPr="002F0A2B">
        <w:tab/>
      </w:r>
      <w:r w:rsidRPr="002F0A2B">
        <w:rPr>
          <w:lang w:eastAsia="zh-CN"/>
        </w:rPr>
        <w:t>Cell reselection to inter-</w:t>
      </w:r>
      <w:del w:id="26" w:author="SB201101" w:date="2021-01-21T14:35:00Z">
        <w:r w:rsidRPr="002F0A2B" w:rsidDel="000A0C36">
          <w:rPr>
            <w:lang w:eastAsia="zh-CN"/>
          </w:rPr>
          <w:delText xml:space="preserve"> </w:delText>
        </w:r>
      </w:del>
      <w:r w:rsidRPr="002F0A2B">
        <w:rPr>
          <w:lang w:eastAsia="zh-CN"/>
        </w:rPr>
        <w:t>band cell to start MBMS service reception</w:t>
      </w:r>
    </w:p>
    <w:p w:rsidR="00860765" w:rsidRPr="002F0A2B" w:rsidRDefault="00860765" w:rsidP="00860765">
      <w:pPr>
        <w:pStyle w:val="H6"/>
      </w:pPr>
      <w:r w:rsidRPr="002F0A2B">
        <w:rPr>
          <w:lang w:eastAsia="zh-CN"/>
        </w:rPr>
        <w:t>17.4.2a.1</w:t>
      </w:r>
      <w:r w:rsidRPr="002F0A2B">
        <w:rPr>
          <w:lang w:eastAsia="zh-CN"/>
        </w:rPr>
        <w:tab/>
      </w:r>
      <w:r w:rsidRPr="002F0A2B">
        <w:t>Test Purpose (TP)</w:t>
      </w:r>
    </w:p>
    <w:p w:rsidR="00860765" w:rsidRPr="002F0A2B" w:rsidRDefault="00860765" w:rsidP="00860765">
      <w:pPr>
        <w:pStyle w:val="H6"/>
      </w:pPr>
      <w:r w:rsidRPr="002F0A2B">
        <w:t>(1)</w:t>
      </w:r>
    </w:p>
    <w:p w:rsidR="00860765" w:rsidRPr="002F0A2B" w:rsidRDefault="00860765" w:rsidP="00860765">
      <w:pPr>
        <w:pStyle w:val="PL"/>
        <w:rPr>
          <w:noProof w:val="0"/>
          <w:lang w:val="en-GB"/>
        </w:rPr>
      </w:pPr>
      <w:r w:rsidRPr="002F0A2B">
        <w:rPr>
          <w:b/>
          <w:bCs/>
          <w:noProof w:val="0"/>
          <w:lang w:val="en-GB"/>
        </w:rPr>
        <w:t>with</w:t>
      </w:r>
      <w:r w:rsidRPr="002F0A2B">
        <w:rPr>
          <w:noProof w:val="0"/>
          <w:lang w:val="en-GB"/>
        </w:rPr>
        <w:t xml:space="preserve"> { UE in </w:t>
      </w:r>
      <w:r w:rsidRPr="002F0A2B">
        <w:rPr>
          <w:noProof w:val="0"/>
          <w:lang w:val="en-GB" w:eastAsia="zh-CN"/>
        </w:rPr>
        <w:t>E-UTRAN RRC IDLE</w:t>
      </w:r>
      <w:r w:rsidRPr="002F0A2B">
        <w:rPr>
          <w:noProof w:val="0"/>
          <w:lang w:val="en-GB"/>
        </w:rPr>
        <w:t xml:space="preserve"> state on a cell broadcasting SIB15 and interested to receive a MBMS service</w:t>
      </w:r>
      <w:ins w:id="27" w:author="SB201101" w:date="2021-01-22T12:17:00Z">
        <w:r w:rsidR="002B2341">
          <w:rPr>
            <w:noProof w:val="0"/>
            <w:lang w:val="en-GB"/>
          </w:rPr>
          <w:t xml:space="preserve"> </w:t>
        </w:r>
      </w:ins>
      <w:r w:rsidRPr="002F0A2B">
        <w:rPr>
          <w:noProof w:val="0"/>
          <w:lang w:val="en-GB"/>
        </w:rPr>
        <w:t>}</w:t>
      </w:r>
    </w:p>
    <w:p w:rsidR="00860765" w:rsidRPr="002F0A2B" w:rsidRDefault="00860765" w:rsidP="00860765">
      <w:pPr>
        <w:pStyle w:val="PL"/>
        <w:rPr>
          <w:noProof w:val="0"/>
          <w:lang w:val="en-GB"/>
        </w:rPr>
      </w:pPr>
      <w:r w:rsidRPr="002F0A2B">
        <w:rPr>
          <w:b/>
          <w:bCs/>
          <w:noProof w:val="0"/>
          <w:lang w:val="en-GB"/>
        </w:rPr>
        <w:t>ensure that</w:t>
      </w:r>
      <w:r w:rsidRPr="002F0A2B">
        <w:rPr>
          <w:noProof w:val="0"/>
          <w:lang w:val="en-GB"/>
        </w:rPr>
        <w:t xml:space="preserve"> {</w:t>
      </w:r>
    </w:p>
    <w:p w:rsidR="00860765" w:rsidRPr="002F0A2B" w:rsidRDefault="00860765" w:rsidP="00860765">
      <w:pPr>
        <w:pStyle w:val="PL"/>
        <w:rPr>
          <w:noProof w:val="0"/>
          <w:lang w:val="en-GB"/>
        </w:rPr>
      </w:pPr>
      <w:r w:rsidRPr="002F0A2B">
        <w:rPr>
          <w:noProof w:val="0"/>
          <w:lang w:val="en-GB"/>
        </w:rPr>
        <w:t xml:space="preserve">  </w:t>
      </w:r>
      <w:r w:rsidRPr="002F0A2B">
        <w:rPr>
          <w:b/>
          <w:bCs/>
          <w:noProof w:val="0"/>
          <w:lang w:val="en-GB"/>
        </w:rPr>
        <w:t>when</w:t>
      </w:r>
      <w:r w:rsidRPr="002F0A2B">
        <w:rPr>
          <w:noProof w:val="0"/>
          <w:lang w:val="en-GB"/>
        </w:rPr>
        <w:t xml:space="preserve"> { </w:t>
      </w:r>
      <w:ins w:id="28" w:author="SB201101" w:date="2021-01-22T18:50:00Z">
        <w:r w:rsidR="00BD0811" w:rsidRPr="002F0A2B">
          <w:rPr>
            <w:noProof w:val="0"/>
            <w:lang w:val="en-GB"/>
          </w:rPr>
          <w:t xml:space="preserve">UE </w:t>
        </w:r>
        <w:r w:rsidR="00BD0811">
          <w:rPr>
            <w:noProof w:val="0"/>
            <w:lang w:val="en-GB"/>
          </w:rPr>
          <w:t xml:space="preserve">receives </w:t>
        </w:r>
      </w:ins>
      <w:r w:rsidRPr="002F0A2B">
        <w:rPr>
          <w:noProof w:val="0"/>
          <w:lang w:val="en-GB"/>
        </w:rPr>
        <w:t>SIB15 indicat</w:t>
      </w:r>
      <w:ins w:id="29" w:author="SB201101" w:date="2021-01-22T18:50:00Z">
        <w:r w:rsidR="00BD0811">
          <w:rPr>
            <w:noProof w:val="0"/>
            <w:lang w:val="en-GB"/>
          </w:rPr>
          <w:t>ing</w:t>
        </w:r>
      </w:ins>
      <w:del w:id="30" w:author="SB201101" w:date="2021-01-22T18:50:00Z">
        <w:r w:rsidRPr="002F0A2B" w:rsidDel="00BD0811">
          <w:rPr>
            <w:noProof w:val="0"/>
            <w:lang w:val="en-GB"/>
          </w:rPr>
          <w:delText>es</w:delText>
        </w:r>
      </w:del>
      <w:r w:rsidRPr="002F0A2B">
        <w:rPr>
          <w:noProof w:val="0"/>
          <w:lang w:val="en-GB"/>
        </w:rPr>
        <w:t xml:space="preserve"> that the MBMS service is available on a frequency of a neighbour cell on a different frequency band }</w:t>
      </w:r>
    </w:p>
    <w:p w:rsidR="00860765" w:rsidRPr="002F0A2B" w:rsidRDefault="00860765" w:rsidP="00860765">
      <w:pPr>
        <w:pStyle w:val="PL"/>
        <w:rPr>
          <w:noProof w:val="0"/>
          <w:lang w:val="en-GB"/>
        </w:rPr>
      </w:pPr>
      <w:r w:rsidRPr="002F0A2B">
        <w:rPr>
          <w:noProof w:val="0"/>
          <w:lang w:val="en-GB"/>
        </w:rPr>
        <w:t xml:space="preserve">    </w:t>
      </w:r>
      <w:r w:rsidRPr="002F0A2B">
        <w:rPr>
          <w:b/>
          <w:bCs/>
          <w:noProof w:val="0"/>
          <w:lang w:val="en-GB"/>
        </w:rPr>
        <w:t>then</w:t>
      </w:r>
      <w:r w:rsidRPr="002F0A2B">
        <w:rPr>
          <w:noProof w:val="0"/>
          <w:lang w:val="en-GB"/>
        </w:rPr>
        <w:t xml:space="preserve"> { </w:t>
      </w:r>
      <w:r w:rsidRPr="002F0A2B">
        <w:rPr>
          <w:noProof w:val="0"/>
          <w:lang w:val="en-GB" w:eastAsia="zh-CN"/>
        </w:rPr>
        <w:t xml:space="preserve">UE performs cell reselection to the neighbour cell </w:t>
      </w:r>
      <w:r w:rsidRPr="002F0A2B">
        <w:rPr>
          <w:noProof w:val="0"/>
          <w:lang w:val="en-GB"/>
        </w:rPr>
        <w:t xml:space="preserve">on the different frequency band </w:t>
      </w:r>
      <w:r w:rsidRPr="002F0A2B">
        <w:rPr>
          <w:noProof w:val="0"/>
          <w:lang w:val="en-GB" w:eastAsia="zh-CN"/>
        </w:rPr>
        <w:t>even if the serving cell is better and starts MBMS reception</w:t>
      </w:r>
      <w:r w:rsidRPr="002F0A2B">
        <w:rPr>
          <w:noProof w:val="0"/>
          <w:lang w:val="en-GB"/>
        </w:rPr>
        <w:t xml:space="preserve"> }</w:t>
      </w:r>
    </w:p>
    <w:p w:rsidR="00860765" w:rsidRPr="002F0A2B" w:rsidRDefault="00860765" w:rsidP="00860765">
      <w:pPr>
        <w:pStyle w:val="PL"/>
        <w:rPr>
          <w:noProof w:val="0"/>
          <w:lang w:val="en-GB"/>
        </w:rPr>
      </w:pPr>
      <w:r w:rsidRPr="002F0A2B">
        <w:rPr>
          <w:noProof w:val="0"/>
          <w:lang w:val="en-GB"/>
        </w:rPr>
        <w:t xml:space="preserve">            }</w:t>
      </w:r>
    </w:p>
    <w:p w:rsidR="00860765" w:rsidRPr="002F0A2B" w:rsidRDefault="00860765" w:rsidP="00860765">
      <w:pPr>
        <w:pStyle w:val="PL"/>
        <w:rPr>
          <w:noProof w:val="0"/>
          <w:lang w:val="en-GB"/>
        </w:rPr>
      </w:pPr>
    </w:p>
    <w:p w:rsidR="007C6DC8" w:rsidRPr="002F0A2B" w:rsidRDefault="007C6DC8" w:rsidP="007C6DC8">
      <w:pPr>
        <w:rPr>
          <w:rFonts w:eastAsia="SimSun"/>
          <w:kern w:val="2"/>
        </w:rPr>
      </w:pPr>
      <w:bookmarkStart w:id="31" w:name="historyclause"/>
    </w:p>
    <w:p w:rsidR="002B2341" w:rsidRDefault="002B2341" w:rsidP="002B2341">
      <w:pPr>
        <w:rPr>
          <w:ins w:id="32" w:author="SB201101" w:date="2021-01-22T11:03:00Z"/>
          <w:lang w:eastAsia="zh-CN"/>
        </w:rPr>
      </w:pPr>
      <w:ins w:id="33" w:author="SB201101" w:date="2021-01-22T11:03:00Z">
        <w:r>
          <w:rPr>
            <w:lang w:eastAsia="zh-CN"/>
          </w:rPr>
          <w:t>[Text skipped here]</w:t>
        </w:r>
      </w:ins>
    </w:p>
    <w:p w:rsidR="002B2341" w:rsidRDefault="002B2341" w:rsidP="002B2341">
      <w:pPr>
        <w:rPr>
          <w:lang w:eastAsia="zh-CN"/>
        </w:rPr>
      </w:pPr>
    </w:p>
    <w:p w:rsidR="002B2341" w:rsidRPr="00EF036C" w:rsidRDefault="002B2341" w:rsidP="002B2341">
      <w:pPr>
        <w:rPr>
          <w:lang w:eastAsia="zh-CN"/>
        </w:rPr>
      </w:pPr>
    </w:p>
    <w:p w:rsidR="00103F49" w:rsidRDefault="006129BF" w:rsidP="00103F49">
      <w:pPr>
        <w:pStyle w:val="Heading3"/>
      </w:pPr>
      <w:r w:rsidRPr="002F0A2B">
        <w:rPr>
          <w:lang w:eastAsia="zh-CN"/>
        </w:rPr>
        <w:lastRenderedPageBreak/>
        <w:t>19.1.1</w:t>
      </w:r>
      <w:r w:rsidRPr="002F0A2B">
        <w:rPr>
          <w:lang w:eastAsia="zh-CN"/>
        </w:rPr>
        <w:tab/>
      </w:r>
      <w:r w:rsidR="00103F49" w:rsidRPr="002F0A2B">
        <w:t>ProSe direct Communication /Pre-configured authorisation / UE in RRC_IDLE on an E-UTRAN cell operating on the carrier frequency provisioned for ProS</w:t>
      </w:r>
      <w:ins w:id="34" w:author="SB201101" w:date="2021-01-21T14:31:00Z">
        <w:r w:rsidR="00BF00C3">
          <w:t>e</w:t>
        </w:r>
      </w:ins>
      <w:del w:id="35" w:author="SB201101" w:date="2021-01-21T14:31:00Z">
        <w:r w:rsidR="00103F49" w:rsidRPr="002F0A2B" w:rsidDel="00BF00C3">
          <w:delText>E</w:delText>
        </w:r>
      </w:del>
      <w:r w:rsidR="00103F49" w:rsidRPr="002F0A2B">
        <w:t xml:space="preserve"> direct service / Utilisation of the resources of (serving) cells/PLMNs / Transmission</w:t>
      </w:r>
    </w:p>
    <w:p w:rsidR="002B2341" w:rsidRDefault="002B2341" w:rsidP="002B2341"/>
    <w:p w:rsidR="002B2341" w:rsidRDefault="002B2341" w:rsidP="002B2341">
      <w:pPr>
        <w:rPr>
          <w:ins w:id="36" w:author="SB201101" w:date="2021-01-22T11:03:00Z"/>
          <w:lang w:eastAsia="zh-CN"/>
        </w:rPr>
      </w:pPr>
      <w:ins w:id="37" w:author="SB201101" w:date="2021-01-22T11:03:00Z">
        <w:r>
          <w:rPr>
            <w:lang w:eastAsia="zh-CN"/>
          </w:rPr>
          <w:t>[</w:t>
        </w:r>
      </w:ins>
      <w:ins w:id="38" w:author="SB201101" w:date="2021-01-22T11:10:00Z">
        <w:r>
          <w:rPr>
            <w:lang w:eastAsia="zh-CN"/>
          </w:rPr>
          <w:t>End of changes</w:t>
        </w:r>
      </w:ins>
      <w:ins w:id="39" w:author="SB201101" w:date="2021-01-22T11:03:00Z">
        <w:r>
          <w:rPr>
            <w:lang w:eastAsia="zh-CN"/>
          </w:rPr>
          <w:t>]</w:t>
        </w:r>
      </w:ins>
    </w:p>
    <w:p w:rsidR="002B2341" w:rsidRDefault="002B2341" w:rsidP="002B2341">
      <w:pPr>
        <w:rPr>
          <w:lang w:eastAsia="zh-CN"/>
        </w:rPr>
      </w:pPr>
    </w:p>
    <w:bookmarkEnd w:id="31"/>
    <w:p w:rsidR="002B2341" w:rsidRPr="002B2341" w:rsidRDefault="002B2341" w:rsidP="002B2341"/>
    <w:sectPr w:rsidR="002B2341" w:rsidRPr="002B2341" w:rsidSect="008344FA">
      <w:headerReference w:type="even" r:id="rId13"/>
      <w:footerReference w:type="even" r:id="rId14"/>
      <w:footnotePr>
        <w:numRestart w:val="eachSect"/>
      </w:footnotePr>
      <w:pgSz w:w="11907" w:h="16840" w:code="9"/>
      <w:pgMar w:top="1416" w:right="1133" w:bottom="1133" w:left="1133" w:header="850" w:footer="340" w:gutter="0"/>
      <w:pgNumType w:start="52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9F5" w:rsidRDefault="000009F5">
      <w:r>
        <w:separator/>
      </w:r>
    </w:p>
  </w:endnote>
  <w:endnote w:type="continuationSeparator" w:id="0">
    <w:p w:rsidR="000009F5" w:rsidRDefault="0000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DC" w:rsidRDefault="002275DC"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75DC" w:rsidRDefault="002275DC"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9F5" w:rsidRDefault="000009F5">
      <w:r>
        <w:separator/>
      </w:r>
    </w:p>
  </w:footnote>
  <w:footnote w:type="continuationSeparator" w:id="0">
    <w:p w:rsidR="000009F5" w:rsidRDefault="00000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811" w:rsidRDefault="00BD0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DC" w:rsidRDefault="002275DC"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275DC" w:rsidRDefault="002275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74A8DE70">
      <w:start w:val="1"/>
      <w:numFmt w:val="decimal"/>
      <w:lvlText w:val="%1&gt;"/>
      <w:lvlJc w:val="left"/>
      <w:pPr>
        <w:ind w:left="644" w:hanging="360"/>
      </w:pPr>
      <w:rPr>
        <w:rFonts w:hint="default"/>
      </w:rPr>
    </w:lvl>
    <w:lvl w:ilvl="1" w:tplc="ED7E7C06" w:tentative="1">
      <w:start w:val="1"/>
      <w:numFmt w:val="lowerLetter"/>
      <w:lvlText w:val="%2."/>
      <w:lvlJc w:val="left"/>
      <w:pPr>
        <w:ind w:left="1364" w:hanging="360"/>
      </w:pPr>
    </w:lvl>
    <w:lvl w:ilvl="2" w:tplc="96665FE4" w:tentative="1">
      <w:start w:val="1"/>
      <w:numFmt w:val="lowerRoman"/>
      <w:lvlText w:val="%3."/>
      <w:lvlJc w:val="right"/>
      <w:pPr>
        <w:ind w:left="2084" w:hanging="180"/>
      </w:pPr>
    </w:lvl>
    <w:lvl w:ilvl="3" w:tplc="095A0C4C" w:tentative="1">
      <w:start w:val="1"/>
      <w:numFmt w:val="decimal"/>
      <w:lvlText w:val="%4."/>
      <w:lvlJc w:val="left"/>
      <w:pPr>
        <w:ind w:left="2804" w:hanging="360"/>
      </w:pPr>
    </w:lvl>
    <w:lvl w:ilvl="4" w:tplc="132E19D8" w:tentative="1">
      <w:start w:val="1"/>
      <w:numFmt w:val="lowerLetter"/>
      <w:lvlText w:val="%5."/>
      <w:lvlJc w:val="left"/>
      <w:pPr>
        <w:ind w:left="3524" w:hanging="360"/>
      </w:pPr>
    </w:lvl>
    <w:lvl w:ilvl="5" w:tplc="B29CAA16" w:tentative="1">
      <w:start w:val="1"/>
      <w:numFmt w:val="lowerRoman"/>
      <w:lvlText w:val="%6."/>
      <w:lvlJc w:val="right"/>
      <w:pPr>
        <w:ind w:left="4244" w:hanging="180"/>
      </w:pPr>
    </w:lvl>
    <w:lvl w:ilvl="6" w:tplc="B87AC5E0" w:tentative="1">
      <w:start w:val="1"/>
      <w:numFmt w:val="decimal"/>
      <w:lvlText w:val="%7."/>
      <w:lvlJc w:val="left"/>
      <w:pPr>
        <w:ind w:left="4964" w:hanging="360"/>
      </w:pPr>
    </w:lvl>
    <w:lvl w:ilvl="7" w:tplc="A19C8A2E" w:tentative="1">
      <w:start w:val="1"/>
      <w:numFmt w:val="lowerLetter"/>
      <w:lvlText w:val="%8."/>
      <w:lvlJc w:val="left"/>
      <w:pPr>
        <w:ind w:left="5684" w:hanging="360"/>
      </w:pPr>
    </w:lvl>
    <w:lvl w:ilvl="8" w:tplc="6F3820C2" w:tentative="1">
      <w:start w:val="1"/>
      <w:numFmt w:val="lowerRoman"/>
      <w:lvlText w:val="%9."/>
      <w:lvlJc w:val="right"/>
      <w:pPr>
        <w:ind w:left="6404" w:hanging="180"/>
      </w:pPr>
    </w:lvl>
  </w:abstractNum>
  <w:abstractNum w:abstractNumId="8" w15:restartNumberingAfterBreak="0">
    <w:nsid w:val="03B56BB9"/>
    <w:multiLevelType w:val="hybridMultilevel"/>
    <w:tmpl w:val="AB2E9384"/>
    <w:lvl w:ilvl="0" w:tplc="121644BA">
      <w:start w:val="6"/>
      <w:numFmt w:val="bullet"/>
      <w:lvlText w:val="-"/>
      <w:lvlJc w:val="left"/>
      <w:pPr>
        <w:tabs>
          <w:tab w:val="num" w:pos="644"/>
        </w:tabs>
        <w:ind w:left="644" w:hanging="360"/>
      </w:pPr>
      <w:rPr>
        <w:rFonts w:ascii="Times New Roman" w:eastAsia="Times New Roman" w:hAnsi="Times New Roman" w:cs="Times New Roman" w:hint="default"/>
      </w:rPr>
    </w:lvl>
    <w:lvl w:ilvl="1" w:tplc="13FE6CBC" w:tentative="1">
      <w:start w:val="1"/>
      <w:numFmt w:val="bullet"/>
      <w:lvlText w:val="o"/>
      <w:lvlJc w:val="left"/>
      <w:pPr>
        <w:tabs>
          <w:tab w:val="num" w:pos="1364"/>
        </w:tabs>
        <w:ind w:left="1364" w:hanging="360"/>
      </w:pPr>
      <w:rPr>
        <w:rFonts w:ascii="Courier New" w:hAnsi="Courier New" w:cs="Courier New" w:hint="default"/>
      </w:rPr>
    </w:lvl>
    <w:lvl w:ilvl="2" w:tplc="C8225494" w:tentative="1">
      <w:start w:val="1"/>
      <w:numFmt w:val="bullet"/>
      <w:lvlText w:val=""/>
      <w:lvlJc w:val="left"/>
      <w:pPr>
        <w:tabs>
          <w:tab w:val="num" w:pos="2084"/>
        </w:tabs>
        <w:ind w:left="2084" w:hanging="360"/>
      </w:pPr>
      <w:rPr>
        <w:rFonts w:ascii="Wingdings" w:hAnsi="Wingdings" w:hint="default"/>
      </w:rPr>
    </w:lvl>
    <w:lvl w:ilvl="3" w:tplc="1FC073B8" w:tentative="1">
      <w:start w:val="1"/>
      <w:numFmt w:val="bullet"/>
      <w:lvlText w:val=""/>
      <w:lvlJc w:val="left"/>
      <w:pPr>
        <w:tabs>
          <w:tab w:val="num" w:pos="2804"/>
        </w:tabs>
        <w:ind w:left="2804" w:hanging="360"/>
      </w:pPr>
      <w:rPr>
        <w:rFonts w:ascii="Symbol" w:hAnsi="Symbol" w:hint="default"/>
      </w:rPr>
    </w:lvl>
    <w:lvl w:ilvl="4" w:tplc="C032EE66" w:tentative="1">
      <w:start w:val="1"/>
      <w:numFmt w:val="bullet"/>
      <w:lvlText w:val="o"/>
      <w:lvlJc w:val="left"/>
      <w:pPr>
        <w:tabs>
          <w:tab w:val="num" w:pos="3524"/>
        </w:tabs>
        <w:ind w:left="3524" w:hanging="360"/>
      </w:pPr>
      <w:rPr>
        <w:rFonts w:ascii="Courier New" w:hAnsi="Courier New" w:cs="Courier New" w:hint="default"/>
      </w:rPr>
    </w:lvl>
    <w:lvl w:ilvl="5" w:tplc="4AF29B2A" w:tentative="1">
      <w:start w:val="1"/>
      <w:numFmt w:val="bullet"/>
      <w:lvlText w:val=""/>
      <w:lvlJc w:val="left"/>
      <w:pPr>
        <w:tabs>
          <w:tab w:val="num" w:pos="4244"/>
        </w:tabs>
        <w:ind w:left="4244" w:hanging="360"/>
      </w:pPr>
      <w:rPr>
        <w:rFonts w:ascii="Wingdings" w:hAnsi="Wingdings" w:hint="default"/>
      </w:rPr>
    </w:lvl>
    <w:lvl w:ilvl="6" w:tplc="0CD0D35A" w:tentative="1">
      <w:start w:val="1"/>
      <w:numFmt w:val="bullet"/>
      <w:lvlText w:val=""/>
      <w:lvlJc w:val="left"/>
      <w:pPr>
        <w:tabs>
          <w:tab w:val="num" w:pos="4964"/>
        </w:tabs>
        <w:ind w:left="4964" w:hanging="360"/>
      </w:pPr>
      <w:rPr>
        <w:rFonts w:ascii="Symbol" w:hAnsi="Symbol" w:hint="default"/>
      </w:rPr>
    </w:lvl>
    <w:lvl w:ilvl="7" w:tplc="B98CBA06" w:tentative="1">
      <w:start w:val="1"/>
      <w:numFmt w:val="bullet"/>
      <w:lvlText w:val="o"/>
      <w:lvlJc w:val="left"/>
      <w:pPr>
        <w:tabs>
          <w:tab w:val="num" w:pos="5684"/>
        </w:tabs>
        <w:ind w:left="5684" w:hanging="360"/>
      </w:pPr>
      <w:rPr>
        <w:rFonts w:ascii="Courier New" w:hAnsi="Courier New" w:cs="Courier New" w:hint="default"/>
      </w:rPr>
    </w:lvl>
    <w:lvl w:ilvl="8" w:tplc="250CBEC0"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810963"/>
    <w:multiLevelType w:val="hybridMultilevel"/>
    <w:tmpl w:val="89006696"/>
    <w:lvl w:ilvl="0" w:tplc="B912829A">
      <w:start w:val="4"/>
      <w:numFmt w:val="decimal"/>
      <w:lvlText w:val="%1&gt;"/>
      <w:lvlJc w:val="left"/>
      <w:pPr>
        <w:tabs>
          <w:tab w:val="num" w:pos="1494"/>
        </w:tabs>
        <w:ind w:left="1494" w:hanging="360"/>
      </w:pPr>
      <w:rPr>
        <w:rFonts w:hint="default"/>
      </w:rPr>
    </w:lvl>
    <w:lvl w:ilvl="1" w:tplc="B58A1564" w:tentative="1">
      <w:start w:val="1"/>
      <w:numFmt w:val="lowerLetter"/>
      <w:lvlText w:val="%2."/>
      <w:lvlJc w:val="left"/>
      <w:pPr>
        <w:tabs>
          <w:tab w:val="num" w:pos="2214"/>
        </w:tabs>
        <w:ind w:left="2214" w:hanging="360"/>
      </w:pPr>
    </w:lvl>
    <w:lvl w:ilvl="2" w:tplc="FC6E8EBE" w:tentative="1">
      <w:start w:val="1"/>
      <w:numFmt w:val="lowerRoman"/>
      <w:lvlText w:val="%3."/>
      <w:lvlJc w:val="right"/>
      <w:pPr>
        <w:tabs>
          <w:tab w:val="num" w:pos="2934"/>
        </w:tabs>
        <w:ind w:left="2934" w:hanging="180"/>
      </w:pPr>
    </w:lvl>
    <w:lvl w:ilvl="3" w:tplc="9D4E2AF4" w:tentative="1">
      <w:start w:val="1"/>
      <w:numFmt w:val="decimal"/>
      <w:lvlText w:val="%4."/>
      <w:lvlJc w:val="left"/>
      <w:pPr>
        <w:tabs>
          <w:tab w:val="num" w:pos="3654"/>
        </w:tabs>
        <w:ind w:left="3654" w:hanging="360"/>
      </w:pPr>
    </w:lvl>
    <w:lvl w:ilvl="4" w:tplc="52C25ABA" w:tentative="1">
      <w:start w:val="1"/>
      <w:numFmt w:val="lowerLetter"/>
      <w:lvlText w:val="%5."/>
      <w:lvlJc w:val="left"/>
      <w:pPr>
        <w:tabs>
          <w:tab w:val="num" w:pos="4374"/>
        </w:tabs>
        <w:ind w:left="4374" w:hanging="360"/>
      </w:pPr>
    </w:lvl>
    <w:lvl w:ilvl="5" w:tplc="FA506780" w:tentative="1">
      <w:start w:val="1"/>
      <w:numFmt w:val="lowerRoman"/>
      <w:lvlText w:val="%6."/>
      <w:lvlJc w:val="right"/>
      <w:pPr>
        <w:tabs>
          <w:tab w:val="num" w:pos="5094"/>
        </w:tabs>
        <w:ind w:left="5094" w:hanging="180"/>
      </w:pPr>
    </w:lvl>
    <w:lvl w:ilvl="6" w:tplc="1C3EF288" w:tentative="1">
      <w:start w:val="1"/>
      <w:numFmt w:val="decimal"/>
      <w:lvlText w:val="%7."/>
      <w:lvlJc w:val="left"/>
      <w:pPr>
        <w:tabs>
          <w:tab w:val="num" w:pos="5814"/>
        </w:tabs>
        <w:ind w:left="5814" w:hanging="360"/>
      </w:pPr>
    </w:lvl>
    <w:lvl w:ilvl="7" w:tplc="D03AD7E6" w:tentative="1">
      <w:start w:val="1"/>
      <w:numFmt w:val="lowerLetter"/>
      <w:lvlText w:val="%8."/>
      <w:lvlJc w:val="left"/>
      <w:pPr>
        <w:tabs>
          <w:tab w:val="num" w:pos="6534"/>
        </w:tabs>
        <w:ind w:left="6534" w:hanging="360"/>
      </w:pPr>
    </w:lvl>
    <w:lvl w:ilvl="8" w:tplc="19DA1BC2" w:tentative="1">
      <w:start w:val="1"/>
      <w:numFmt w:val="lowerRoman"/>
      <w:lvlText w:val="%9."/>
      <w:lvlJc w:val="right"/>
      <w:pPr>
        <w:tabs>
          <w:tab w:val="num" w:pos="7254"/>
        </w:tabs>
        <w:ind w:left="7254" w:hanging="180"/>
      </w:pPr>
    </w:lvl>
  </w:abstractNum>
  <w:abstractNum w:abstractNumId="10" w15:restartNumberingAfterBreak="0">
    <w:nsid w:val="050C4E8E"/>
    <w:multiLevelType w:val="hybridMultilevel"/>
    <w:tmpl w:val="4E8016E0"/>
    <w:lvl w:ilvl="0" w:tplc="9FB45792">
      <w:start w:val="1"/>
      <w:numFmt w:val="lowerLetter"/>
      <w:lvlText w:val="%1)"/>
      <w:lvlJc w:val="left"/>
      <w:pPr>
        <w:ind w:left="644" w:hanging="360"/>
      </w:pPr>
      <w:rPr>
        <w:rFonts w:hint="default"/>
      </w:rPr>
    </w:lvl>
    <w:lvl w:ilvl="1" w:tplc="0B6A2534" w:tentative="1">
      <w:start w:val="1"/>
      <w:numFmt w:val="lowerLetter"/>
      <w:lvlText w:val="%2."/>
      <w:lvlJc w:val="left"/>
      <w:pPr>
        <w:ind w:left="1364" w:hanging="360"/>
      </w:pPr>
    </w:lvl>
    <w:lvl w:ilvl="2" w:tplc="97169A32" w:tentative="1">
      <w:start w:val="1"/>
      <w:numFmt w:val="lowerRoman"/>
      <w:lvlText w:val="%3."/>
      <w:lvlJc w:val="right"/>
      <w:pPr>
        <w:ind w:left="2084" w:hanging="180"/>
      </w:pPr>
    </w:lvl>
    <w:lvl w:ilvl="3" w:tplc="F9B08F82" w:tentative="1">
      <w:start w:val="1"/>
      <w:numFmt w:val="decimal"/>
      <w:lvlText w:val="%4."/>
      <w:lvlJc w:val="left"/>
      <w:pPr>
        <w:ind w:left="2804" w:hanging="360"/>
      </w:pPr>
    </w:lvl>
    <w:lvl w:ilvl="4" w:tplc="F72AB132" w:tentative="1">
      <w:start w:val="1"/>
      <w:numFmt w:val="lowerLetter"/>
      <w:lvlText w:val="%5."/>
      <w:lvlJc w:val="left"/>
      <w:pPr>
        <w:ind w:left="3524" w:hanging="360"/>
      </w:pPr>
    </w:lvl>
    <w:lvl w:ilvl="5" w:tplc="74D0B5E2" w:tentative="1">
      <w:start w:val="1"/>
      <w:numFmt w:val="lowerRoman"/>
      <w:lvlText w:val="%6."/>
      <w:lvlJc w:val="right"/>
      <w:pPr>
        <w:ind w:left="4244" w:hanging="180"/>
      </w:pPr>
    </w:lvl>
    <w:lvl w:ilvl="6" w:tplc="2652799C" w:tentative="1">
      <w:start w:val="1"/>
      <w:numFmt w:val="decimal"/>
      <w:lvlText w:val="%7."/>
      <w:lvlJc w:val="left"/>
      <w:pPr>
        <w:ind w:left="4964" w:hanging="360"/>
      </w:pPr>
    </w:lvl>
    <w:lvl w:ilvl="7" w:tplc="F4DC67EC" w:tentative="1">
      <w:start w:val="1"/>
      <w:numFmt w:val="lowerLetter"/>
      <w:lvlText w:val="%8."/>
      <w:lvlJc w:val="left"/>
      <w:pPr>
        <w:ind w:left="5684" w:hanging="360"/>
      </w:pPr>
    </w:lvl>
    <w:lvl w:ilvl="8" w:tplc="68889454" w:tentative="1">
      <w:start w:val="1"/>
      <w:numFmt w:val="lowerRoman"/>
      <w:lvlText w:val="%9."/>
      <w:lvlJc w:val="right"/>
      <w:pPr>
        <w:ind w:left="6404" w:hanging="180"/>
      </w:pPr>
    </w:lvl>
  </w:abstractNum>
  <w:abstractNum w:abstractNumId="11"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15:restartNumberingAfterBreak="0">
    <w:nsid w:val="069E7B48"/>
    <w:multiLevelType w:val="hybridMultilevel"/>
    <w:tmpl w:val="9E908F2C"/>
    <w:lvl w:ilvl="0" w:tplc="ADD2FDF0">
      <w:start w:val="1"/>
      <w:numFmt w:val="bullet"/>
      <w:lvlText w:val=""/>
      <w:lvlJc w:val="left"/>
      <w:pPr>
        <w:ind w:left="720" w:hanging="360"/>
      </w:pPr>
      <w:rPr>
        <w:rFonts w:ascii="Symbol" w:hAnsi="Symbol" w:hint="default"/>
      </w:rPr>
    </w:lvl>
    <w:lvl w:ilvl="1" w:tplc="6D827270" w:tentative="1">
      <w:start w:val="1"/>
      <w:numFmt w:val="bullet"/>
      <w:lvlText w:val="o"/>
      <w:lvlJc w:val="left"/>
      <w:pPr>
        <w:ind w:left="1440" w:hanging="360"/>
      </w:pPr>
      <w:rPr>
        <w:rFonts w:ascii="Courier New" w:hAnsi="Courier New" w:cs="Courier New" w:hint="default"/>
      </w:rPr>
    </w:lvl>
    <w:lvl w:ilvl="2" w:tplc="B198BAB6" w:tentative="1">
      <w:start w:val="1"/>
      <w:numFmt w:val="bullet"/>
      <w:lvlText w:val=""/>
      <w:lvlJc w:val="left"/>
      <w:pPr>
        <w:ind w:left="2160" w:hanging="360"/>
      </w:pPr>
      <w:rPr>
        <w:rFonts w:ascii="Wingdings" w:hAnsi="Wingdings" w:hint="default"/>
      </w:rPr>
    </w:lvl>
    <w:lvl w:ilvl="3" w:tplc="53F8A3F8" w:tentative="1">
      <w:start w:val="1"/>
      <w:numFmt w:val="bullet"/>
      <w:lvlText w:val=""/>
      <w:lvlJc w:val="left"/>
      <w:pPr>
        <w:ind w:left="2880" w:hanging="360"/>
      </w:pPr>
      <w:rPr>
        <w:rFonts w:ascii="Symbol" w:hAnsi="Symbol" w:hint="default"/>
      </w:rPr>
    </w:lvl>
    <w:lvl w:ilvl="4" w:tplc="02EEC87A" w:tentative="1">
      <w:start w:val="1"/>
      <w:numFmt w:val="bullet"/>
      <w:lvlText w:val="o"/>
      <w:lvlJc w:val="left"/>
      <w:pPr>
        <w:ind w:left="3600" w:hanging="360"/>
      </w:pPr>
      <w:rPr>
        <w:rFonts w:ascii="Courier New" w:hAnsi="Courier New" w:cs="Courier New" w:hint="default"/>
      </w:rPr>
    </w:lvl>
    <w:lvl w:ilvl="5" w:tplc="71903728" w:tentative="1">
      <w:start w:val="1"/>
      <w:numFmt w:val="bullet"/>
      <w:lvlText w:val=""/>
      <w:lvlJc w:val="left"/>
      <w:pPr>
        <w:ind w:left="4320" w:hanging="360"/>
      </w:pPr>
      <w:rPr>
        <w:rFonts w:ascii="Wingdings" w:hAnsi="Wingdings" w:hint="default"/>
      </w:rPr>
    </w:lvl>
    <w:lvl w:ilvl="6" w:tplc="56709FEC" w:tentative="1">
      <w:start w:val="1"/>
      <w:numFmt w:val="bullet"/>
      <w:lvlText w:val=""/>
      <w:lvlJc w:val="left"/>
      <w:pPr>
        <w:ind w:left="5040" w:hanging="360"/>
      </w:pPr>
      <w:rPr>
        <w:rFonts w:ascii="Symbol" w:hAnsi="Symbol" w:hint="default"/>
      </w:rPr>
    </w:lvl>
    <w:lvl w:ilvl="7" w:tplc="AC4C5B94" w:tentative="1">
      <w:start w:val="1"/>
      <w:numFmt w:val="bullet"/>
      <w:lvlText w:val="o"/>
      <w:lvlJc w:val="left"/>
      <w:pPr>
        <w:ind w:left="5760" w:hanging="360"/>
      </w:pPr>
      <w:rPr>
        <w:rFonts w:ascii="Courier New" w:hAnsi="Courier New" w:cs="Courier New" w:hint="default"/>
      </w:rPr>
    </w:lvl>
    <w:lvl w:ilvl="8" w:tplc="B63E1CE6" w:tentative="1">
      <w:start w:val="1"/>
      <w:numFmt w:val="bullet"/>
      <w:lvlText w:val=""/>
      <w:lvlJc w:val="left"/>
      <w:pPr>
        <w:ind w:left="6480" w:hanging="360"/>
      </w:pPr>
      <w:rPr>
        <w:rFonts w:ascii="Wingdings" w:hAnsi="Wingdings" w:hint="default"/>
      </w:rPr>
    </w:lvl>
  </w:abstractNum>
  <w:abstractNum w:abstractNumId="13"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4"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19"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2"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26" w15:restartNumberingAfterBreak="0">
    <w:nsid w:val="1BCE66AF"/>
    <w:multiLevelType w:val="hybridMultilevel"/>
    <w:tmpl w:val="9A0EB3C8"/>
    <w:lvl w:ilvl="0" w:tplc="A3BCD16E">
      <w:start w:val="1"/>
      <w:numFmt w:val="decimal"/>
      <w:lvlText w:val="%1."/>
      <w:lvlJc w:val="left"/>
      <w:pPr>
        <w:ind w:left="720" w:hanging="360"/>
      </w:pPr>
      <w:rPr>
        <w:rFonts w:hint="default"/>
      </w:rPr>
    </w:lvl>
    <w:lvl w:ilvl="1" w:tplc="228A9012">
      <w:start w:val="1"/>
      <w:numFmt w:val="lowerLetter"/>
      <w:lvlText w:val="%2."/>
      <w:lvlJc w:val="left"/>
      <w:pPr>
        <w:ind w:left="1440" w:hanging="360"/>
      </w:pPr>
    </w:lvl>
    <w:lvl w:ilvl="2" w:tplc="7B82C4A4">
      <w:start w:val="1"/>
      <w:numFmt w:val="lowerRoman"/>
      <w:lvlText w:val="%3."/>
      <w:lvlJc w:val="right"/>
      <w:pPr>
        <w:ind w:left="2160" w:hanging="180"/>
      </w:pPr>
    </w:lvl>
    <w:lvl w:ilvl="3" w:tplc="58C4B642" w:tentative="1">
      <w:start w:val="1"/>
      <w:numFmt w:val="decimal"/>
      <w:lvlText w:val="%4."/>
      <w:lvlJc w:val="left"/>
      <w:pPr>
        <w:ind w:left="2880" w:hanging="360"/>
      </w:pPr>
    </w:lvl>
    <w:lvl w:ilvl="4" w:tplc="B9800F48" w:tentative="1">
      <w:start w:val="1"/>
      <w:numFmt w:val="lowerLetter"/>
      <w:lvlText w:val="%5."/>
      <w:lvlJc w:val="left"/>
      <w:pPr>
        <w:ind w:left="3600" w:hanging="360"/>
      </w:pPr>
    </w:lvl>
    <w:lvl w:ilvl="5" w:tplc="869A325E" w:tentative="1">
      <w:start w:val="1"/>
      <w:numFmt w:val="lowerRoman"/>
      <w:lvlText w:val="%6."/>
      <w:lvlJc w:val="right"/>
      <w:pPr>
        <w:ind w:left="4320" w:hanging="180"/>
      </w:pPr>
    </w:lvl>
    <w:lvl w:ilvl="6" w:tplc="A528728C" w:tentative="1">
      <w:start w:val="1"/>
      <w:numFmt w:val="decimal"/>
      <w:lvlText w:val="%7."/>
      <w:lvlJc w:val="left"/>
      <w:pPr>
        <w:ind w:left="5040" w:hanging="360"/>
      </w:pPr>
    </w:lvl>
    <w:lvl w:ilvl="7" w:tplc="CB6C6572" w:tentative="1">
      <w:start w:val="1"/>
      <w:numFmt w:val="lowerLetter"/>
      <w:lvlText w:val="%8."/>
      <w:lvlJc w:val="left"/>
      <w:pPr>
        <w:ind w:left="5760" w:hanging="360"/>
      </w:pPr>
    </w:lvl>
    <w:lvl w:ilvl="8" w:tplc="56986C88" w:tentative="1">
      <w:start w:val="1"/>
      <w:numFmt w:val="lowerRoman"/>
      <w:lvlText w:val="%9."/>
      <w:lvlJc w:val="right"/>
      <w:pPr>
        <w:ind w:left="6480" w:hanging="180"/>
      </w:pPr>
    </w:lvl>
  </w:abstractNum>
  <w:abstractNum w:abstractNumId="2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212B330E"/>
    <w:multiLevelType w:val="hybridMultilevel"/>
    <w:tmpl w:val="4302F39E"/>
    <w:lvl w:ilvl="0" w:tplc="2D2A242C">
      <w:start w:val="2"/>
      <w:numFmt w:val="bullet"/>
      <w:lvlText w:val="-"/>
      <w:lvlJc w:val="left"/>
      <w:pPr>
        <w:ind w:left="720" w:hanging="360"/>
      </w:pPr>
      <w:rPr>
        <w:rFonts w:ascii="Times New Roman" w:eastAsia="SimSun" w:hAnsi="Times New Roman" w:cs="Times New Roman" w:hint="default"/>
      </w:rPr>
    </w:lvl>
    <w:lvl w:ilvl="1" w:tplc="F4BA2BF4" w:tentative="1">
      <w:start w:val="1"/>
      <w:numFmt w:val="bullet"/>
      <w:lvlText w:val="o"/>
      <w:lvlJc w:val="left"/>
      <w:pPr>
        <w:ind w:left="1440" w:hanging="360"/>
      </w:pPr>
      <w:rPr>
        <w:rFonts w:ascii="Courier New" w:hAnsi="Courier New" w:cs="Courier New" w:hint="default"/>
      </w:rPr>
    </w:lvl>
    <w:lvl w:ilvl="2" w:tplc="AE046F40" w:tentative="1">
      <w:start w:val="1"/>
      <w:numFmt w:val="bullet"/>
      <w:lvlText w:val=""/>
      <w:lvlJc w:val="left"/>
      <w:pPr>
        <w:ind w:left="2160" w:hanging="360"/>
      </w:pPr>
      <w:rPr>
        <w:rFonts w:ascii="Wingdings" w:hAnsi="Wingdings" w:hint="default"/>
      </w:rPr>
    </w:lvl>
    <w:lvl w:ilvl="3" w:tplc="5DEA3F14" w:tentative="1">
      <w:start w:val="1"/>
      <w:numFmt w:val="bullet"/>
      <w:lvlText w:val=""/>
      <w:lvlJc w:val="left"/>
      <w:pPr>
        <w:ind w:left="2880" w:hanging="360"/>
      </w:pPr>
      <w:rPr>
        <w:rFonts w:ascii="Symbol" w:hAnsi="Symbol" w:hint="default"/>
      </w:rPr>
    </w:lvl>
    <w:lvl w:ilvl="4" w:tplc="756E7CBE" w:tentative="1">
      <w:start w:val="1"/>
      <w:numFmt w:val="bullet"/>
      <w:lvlText w:val="o"/>
      <w:lvlJc w:val="left"/>
      <w:pPr>
        <w:ind w:left="3600" w:hanging="360"/>
      </w:pPr>
      <w:rPr>
        <w:rFonts w:ascii="Courier New" w:hAnsi="Courier New" w:cs="Courier New" w:hint="default"/>
      </w:rPr>
    </w:lvl>
    <w:lvl w:ilvl="5" w:tplc="13481894" w:tentative="1">
      <w:start w:val="1"/>
      <w:numFmt w:val="bullet"/>
      <w:lvlText w:val=""/>
      <w:lvlJc w:val="left"/>
      <w:pPr>
        <w:ind w:left="4320" w:hanging="360"/>
      </w:pPr>
      <w:rPr>
        <w:rFonts w:ascii="Wingdings" w:hAnsi="Wingdings" w:hint="default"/>
      </w:rPr>
    </w:lvl>
    <w:lvl w:ilvl="6" w:tplc="386CDB06" w:tentative="1">
      <w:start w:val="1"/>
      <w:numFmt w:val="bullet"/>
      <w:lvlText w:val=""/>
      <w:lvlJc w:val="left"/>
      <w:pPr>
        <w:ind w:left="5040" w:hanging="360"/>
      </w:pPr>
      <w:rPr>
        <w:rFonts w:ascii="Symbol" w:hAnsi="Symbol" w:hint="default"/>
      </w:rPr>
    </w:lvl>
    <w:lvl w:ilvl="7" w:tplc="05F83DE6" w:tentative="1">
      <w:start w:val="1"/>
      <w:numFmt w:val="bullet"/>
      <w:lvlText w:val="o"/>
      <w:lvlJc w:val="left"/>
      <w:pPr>
        <w:ind w:left="5760" w:hanging="360"/>
      </w:pPr>
      <w:rPr>
        <w:rFonts w:ascii="Courier New" w:hAnsi="Courier New" w:cs="Courier New" w:hint="default"/>
      </w:rPr>
    </w:lvl>
    <w:lvl w:ilvl="8" w:tplc="FAFE7E2C" w:tentative="1">
      <w:start w:val="1"/>
      <w:numFmt w:val="bullet"/>
      <w:lvlText w:val=""/>
      <w:lvlJc w:val="left"/>
      <w:pPr>
        <w:ind w:left="6480" w:hanging="360"/>
      </w:pPr>
      <w:rPr>
        <w:rFonts w:ascii="Wingdings" w:hAnsi="Wingdings" w:hint="default"/>
      </w:rPr>
    </w:lvl>
  </w:abstractNum>
  <w:abstractNum w:abstractNumId="3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3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37"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1"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3"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44"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8" w15:restartNumberingAfterBreak="0">
    <w:nsid w:val="36C25E53"/>
    <w:multiLevelType w:val="hybridMultilevel"/>
    <w:tmpl w:val="9C446254"/>
    <w:lvl w:ilvl="0" w:tplc="5F62AF38">
      <w:start w:val="1"/>
      <w:numFmt w:val="bullet"/>
      <w:lvlText w:val="−"/>
      <w:lvlJc w:val="left"/>
      <w:pPr>
        <w:tabs>
          <w:tab w:val="num" w:pos="576"/>
        </w:tabs>
        <w:ind w:left="576" w:hanging="288"/>
      </w:pPr>
      <w:rPr>
        <w:rFonts w:ascii="Arial" w:hAnsi="Arial" w:hint="default"/>
      </w:rPr>
    </w:lvl>
    <w:lvl w:ilvl="1" w:tplc="882A2200">
      <w:start w:val="1"/>
      <w:numFmt w:val="bullet"/>
      <w:lvlText w:val="o"/>
      <w:lvlJc w:val="left"/>
      <w:pPr>
        <w:tabs>
          <w:tab w:val="num" w:pos="1440"/>
        </w:tabs>
        <w:ind w:left="1440" w:hanging="360"/>
      </w:pPr>
      <w:rPr>
        <w:rFonts w:ascii="Courier New" w:hAnsi="Courier New" w:cs="Courier New" w:hint="default"/>
      </w:rPr>
    </w:lvl>
    <w:lvl w:ilvl="2" w:tplc="C64288D6">
      <w:start w:val="1"/>
      <w:numFmt w:val="bullet"/>
      <w:lvlText w:val=""/>
      <w:lvlJc w:val="left"/>
      <w:pPr>
        <w:tabs>
          <w:tab w:val="num" w:pos="2160"/>
        </w:tabs>
        <w:ind w:left="2160" w:hanging="360"/>
      </w:pPr>
      <w:rPr>
        <w:rFonts w:ascii="Wingdings" w:hAnsi="Wingdings" w:hint="default"/>
      </w:rPr>
    </w:lvl>
    <w:lvl w:ilvl="3" w:tplc="224AC666">
      <w:start w:val="1"/>
      <w:numFmt w:val="bullet"/>
      <w:lvlText w:val=""/>
      <w:lvlJc w:val="left"/>
      <w:pPr>
        <w:tabs>
          <w:tab w:val="num" w:pos="2880"/>
        </w:tabs>
        <w:ind w:left="2880" w:hanging="360"/>
      </w:pPr>
      <w:rPr>
        <w:rFonts w:ascii="Symbol" w:hAnsi="Symbol" w:hint="default"/>
      </w:rPr>
    </w:lvl>
    <w:lvl w:ilvl="4" w:tplc="B42C81B8">
      <w:start w:val="1"/>
      <w:numFmt w:val="bullet"/>
      <w:lvlText w:val="o"/>
      <w:lvlJc w:val="left"/>
      <w:pPr>
        <w:tabs>
          <w:tab w:val="num" w:pos="3600"/>
        </w:tabs>
        <w:ind w:left="3600" w:hanging="360"/>
      </w:pPr>
      <w:rPr>
        <w:rFonts w:ascii="Courier New" w:hAnsi="Courier New" w:cs="Courier New" w:hint="default"/>
      </w:rPr>
    </w:lvl>
    <w:lvl w:ilvl="5" w:tplc="1146EA5C" w:tentative="1">
      <w:start w:val="1"/>
      <w:numFmt w:val="bullet"/>
      <w:lvlText w:val=""/>
      <w:lvlJc w:val="left"/>
      <w:pPr>
        <w:tabs>
          <w:tab w:val="num" w:pos="4320"/>
        </w:tabs>
        <w:ind w:left="4320" w:hanging="360"/>
      </w:pPr>
      <w:rPr>
        <w:rFonts w:ascii="Wingdings" w:hAnsi="Wingdings" w:hint="default"/>
      </w:rPr>
    </w:lvl>
    <w:lvl w:ilvl="6" w:tplc="64B85C90" w:tentative="1">
      <w:start w:val="1"/>
      <w:numFmt w:val="bullet"/>
      <w:lvlText w:val=""/>
      <w:lvlJc w:val="left"/>
      <w:pPr>
        <w:tabs>
          <w:tab w:val="num" w:pos="5040"/>
        </w:tabs>
        <w:ind w:left="5040" w:hanging="360"/>
      </w:pPr>
      <w:rPr>
        <w:rFonts w:ascii="Symbol" w:hAnsi="Symbol" w:hint="default"/>
      </w:rPr>
    </w:lvl>
    <w:lvl w:ilvl="7" w:tplc="63FEA1B0" w:tentative="1">
      <w:start w:val="1"/>
      <w:numFmt w:val="bullet"/>
      <w:lvlText w:val="o"/>
      <w:lvlJc w:val="left"/>
      <w:pPr>
        <w:tabs>
          <w:tab w:val="num" w:pos="5760"/>
        </w:tabs>
        <w:ind w:left="5760" w:hanging="360"/>
      </w:pPr>
      <w:rPr>
        <w:rFonts w:ascii="Courier New" w:hAnsi="Courier New" w:cs="Courier New" w:hint="default"/>
      </w:rPr>
    </w:lvl>
    <w:lvl w:ilvl="8" w:tplc="61A21ED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50"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D7A3D60"/>
    <w:multiLevelType w:val="hybridMultilevel"/>
    <w:tmpl w:val="1264E64C"/>
    <w:lvl w:ilvl="0" w:tplc="BBB490D0">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4" w15:restartNumberingAfterBreak="0">
    <w:nsid w:val="3F65591B"/>
    <w:multiLevelType w:val="hybridMultilevel"/>
    <w:tmpl w:val="9F12ED8C"/>
    <w:lvl w:ilvl="0" w:tplc="FFFFFFFF">
      <w:start w:val="9"/>
      <w:numFmt w:val="bullet"/>
      <w:lvlText w:val="-"/>
      <w:lvlJc w:val="left"/>
      <w:pPr>
        <w:ind w:left="460" w:hanging="360"/>
      </w:pPr>
      <w:rPr>
        <w:rFonts w:ascii="Arial" w:eastAsia="SimSun"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5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6" w15:restartNumberingAfterBreak="0">
    <w:nsid w:val="4114537A"/>
    <w:multiLevelType w:val="hybridMultilevel"/>
    <w:tmpl w:val="C2B2BB4A"/>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7"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420F043D"/>
    <w:multiLevelType w:val="hybridMultilevel"/>
    <w:tmpl w:val="DCE01E46"/>
    <w:lvl w:ilvl="0" w:tplc="BF34D83C">
      <w:start w:val="1"/>
      <w:numFmt w:val="bullet"/>
      <w:lvlText w:val="-"/>
      <w:lvlJc w:val="left"/>
      <w:pPr>
        <w:tabs>
          <w:tab w:val="num" w:pos="720"/>
        </w:tabs>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60" w15:restartNumberingAfterBreak="0">
    <w:nsid w:val="46085D08"/>
    <w:multiLevelType w:val="hybridMultilevel"/>
    <w:tmpl w:val="9DF4368C"/>
    <w:lvl w:ilvl="0" w:tplc="041D0011">
      <w:start w:val="1"/>
      <w:numFmt w:val="bullet"/>
      <w:lvlText w:val=""/>
      <w:lvlJc w:val="left"/>
      <w:pPr>
        <w:ind w:left="644" w:hanging="360"/>
      </w:pPr>
      <w:rPr>
        <w:rFonts w:ascii="Symbol" w:hAnsi="Symbol" w:hint="default"/>
      </w:rPr>
    </w:lvl>
    <w:lvl w:ilvl="1" w:tplc="041D0019"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61" w15:restartNumberingAfterBreak="0">
    <w:nsid w:val="4738613F"/>
    <w:multiLevelType w:val="hybridMultilevel"/>
    <w:tmpl w:val="E10ADCEE"/>
    <w:lvl w:ilvl="0" w:tplc="041D000F">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4A60129D"/>
    <w:multiLevelType w:val="hybridMultilevel"/>
    <w:tmpl w:val="65225A0E"/>
    <w:lvl w:ilvl="0" w:tplc="A8F66B1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ABB3C6C"/>
    <w:multiLevelType w:val="hybridMultilevel"/>
    <w:tmpl w:val="84F4E8E4"/>
    <w:lvl w:ilvl="0" w:tplc="11487BAC">
      <w:numFmt w:val="bullet"/>
      <w:lvlText w:val="-"/>
      <w:lvlJc w:val="left"/>
      <w:pPr>
        <w:tabs>
          <w:tab w:val="num" w:pos="644"/>
        </w:tabs>
        <w:ind w:left="644" w:hanging="360"/>
      </w:pPr>
      <w:rPr>
        <w:rFonts w:ascii="Times New Roman" w:eastAsia="MS Mincho"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4B6B1ACD"/>
    <w:multiLevelType w:val="hybridMultilevel"/>
    <w:tmpl w:val="C5D89BFE"/>
    <w:lvl w:ilvl="0" w:tplc="B2B8DF22">
      <w:start w:val="5"/>
      <w:numFmt w:val="bullet"/>
      <w:lvlText w:val="-"/>
      <w:lvlJc w:val="left"/>
      <w:pPr>
        <w:ind w:left="540" w:hanging="360"/>
      </w:pPr>
      <w:rPr>
        <w:rFonts w:ascii="Arial" w:eastAsia="SimSun" w:hAnsi="Arial" w:cs="Arial" w:hint="default"/>
      </w:rPr>
    </w:lvl>
    <w:lvl w:ilvl="1" w:tplc="08090003" w:tentative="1">
      <w:start w:val="1"/>
      <w:numFmt w:val="bullet"/>
      <w:lvlText w:val=""/>
      <w:lvlJc w:val="left"/>
      <w:pPr>
        <w:ind w:left="1020" w:hanging="420"/>
      </w:pPr>
      <w:rPr>
        <w:rFonts w:ascii="Wingdings" w:hAnsi="Wingdings" w:hint="default"/>
      </w:rPr>
    </w:lvl>
    <w:lvl w:ilvl="2" w:tplc="08090005" w:tentative="1">
      <w:start w:val="1"/>
      <w:numFmt w:val="bullet"/>
      <w:lvlText w:val=""/>
      <w:lvlJc w:val="left"/>
      <w:pPr>
        <w:ind w:left="1440" w:hanging="420"/>
      </w:pPr>
      <w:rPr>
        <w:rFonts w:ascii="Wingdings" w:hAnsi="Wingdings" w:hint="default"/>
      </w:rPr>
    </w:lvl>
    <w:lvl w:ilvl="3" w:tplc="08090001" w:tentative="1">
      <w:start w:val="1"/>
      <w:numFmt w:val="bullet"/>
      <w:lvlText w:val=""/>
      <w:lvlJc w:val="left"/>
      <w:pPr>
        <w:ind w:left="1860" w:hanging="420"/>
      </w:pPr>
      <w:rPr>
        <w:rFonts w:ascii="Wingdings" w:hAnsi="Wingdings" w:hint="default"/>
      </w:rPr>
    </w:lvl>
    <w:lvl w:ilvl="4" w:tplc="08090003" w:tentative="1">
      <w:start w:val="1"/>
      <w:numFmt w:val="bullet"/>
      <w:lvlText w:val=""/>
      <w:lvlJc w:val="left"/>
      <w:pPr>
        <w:ind w:left="2280" w:hanging="420"/>
      </w:pPr>
      <w:rPr>
        <w:rFonts w:ascii="Wingdings" w:hAnsi="Wingdings" w:hint="default"/>
      </w:rPr>
    </w:lvl>
    <w:lvl w:ilvl="5" w:tplc="08090005" w:tentative="1">
      <w:start w:val="1"/>
      <w:numFmt w:val="bullet"/>
      <w:lvlText w:val=""/>
      <w:lvlJc w:val="left"/>
      <w:pPr>
        <w:ind w:left="2700" w:hanging="420"/>
      </w:pPr>
      <w:rPr>
        <w:rFonts w:ascii="Wingdings" w:hAnsi="Wingdings" w:hint="default"/>
      </w:rPr>
    </w:lvl>
    <w:lvl w:ilvl="6" w:tplc="08090001" w:tentative="1">
      <w:start w:val="1"/>
      <w:numFmt w:val="bullet"/>
      <w:lvlText w:val=""/>
      <w:lvlJc w:val="left"/>
      <w:pPr>
        <w:ind w:left="3120" w:hanging="420"/>
      </w:pPr>
      <w:rPr>
        <w:rFonts w:ascii="Wingdings" w:hAnsi="Wingdings" w:hint="default"/>
      </w:rPr>
    </w:lvl>
    <w:lvl w:ilvl="7" w:tplc="08090003" w:tentative="1">
      <w:start w:val="1"/>
      <w:numFmt w:val="bullet"/>
      <w:lvlText w:val=""/>
      <w:lvlJc w:val="left"/>
      <w:pPr>
        <w:ind w:left="3540" w:hanging="420"/>
      </w:pPr>
      <w:rPr>
        <w:rFonts w:ascii="Wingdings" w:hAnsi="Wingdings" w:hint="default"/>
      </w:rPr>
    </w:lvl>
    <w:lvl w:ilvl="8" w:tplc="08090005" w:tentative="1">
      <w:start w:val="1"/>
      <w:numFmt w:val="bullet"/>
      <w:lvlText w:val=""/>
      <w:lvlJc w:val="left"/>
      <w:pPr>
        <w:ind w:left="3960" w:hanging="420"/>
      </w:pPr>
      <w:rPr>
        <w:rFonts w:ascii="Wingdings" w:hAnsi="Wingdings" w:hint="default"/>
      </w:rPr>
    </w:lvl>
  </w:abstractNum>
  <w:abstractNum w:abstractNumId="65" w15:restartNumberingAfterBreak="0">
    <w:nsid w:val="4E3F0E21"/>
    <w:multiLevelType w:val="hybridMultilevel"/>
    <w:tmpl w:val="970AC554"/>
    <w:lvl w:ilvl="0" w:tplc="0F34B89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B" w:tentative="1">
      <w:start w:val="1"/>
      <w:numFmt w:val="bullet"/>
      <w:lvlText w:val="o"/>
      <w:lvlJc w:val="left"/>
      <w:pPr>
        <w:tabs>
          <w:tab w:val="num" w:pos="1364"/>
        </w:tabs>
        <w:ind w:left="1364" w:hanging="360"/>
      </w:pPr>
      <w:rPr>
        <w:rFonts w:ascii="Courier New" w:hAnsi="Courier New" w:cs="Courier New" w:hint="default"/>
      </w:rPr>
    </w:lvl>
    <w:lvl w:ilvl="2" w:tplc="0409000D"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B" w:tentative="1">
      <w:start w:val="1"/>
      <w:numFmt w:val="bullet"/>
      <w:lvlText w:val="o"/>
      <w:lvlJc w:val="left"/>
      <w:pPr>
        <w:tabs>
          <w:tab w:val="num" w:pos="3524"/>
        </w:tabs>
        <w:ind w:left="3524" w:hanging="360"/>
      </w:pPr>
      <w:rPr>
        <w:rFonts w:ascii="Courier New" w:hAnsi="Courier New" w:cs="Courier New" w:hint="default"/>
      </w:rPr>
    </w:lvl>
    <w:lvl w:ilvl="5" w:tplc="0409000D"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B" w:tentative="1">
      <w:start w:val="1"/>
      <w:numFmt w:val="bullet"/>
      <w:lvlText w:val="o"/>
      <w:lvlJc w:val="left"/>
      <w:pPr>
        <w:tabs>
          <w:tab w:val="num" w:pos="5684"/>
        </w:tabs>
        <w:ind w:left="5684" w:hanging="360"/>
      </w:pPr>
      <w:rPr>
        <w:rFonts w:ascii="Courier New" w:hAnsi="Courier New" w:cs="Courier New" w:hint="default"/>
      </w:rPr>
    </w:lvl>
    <w:lvl w:ilvl="8" w:tplc="0409000D"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4E914E4C"/>
    <w:multiLevelType w:val="hybridMultilevel"/>
    <w:tmpl w:val="FA926400"/>
    <w:lvl w:ilvl="0" w:tplc="AF109A0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7" w15:restartNumberingAfterBreak="0">
    <w:nsid w:val="50144E14"/>
    <w:multiLevelType w:val="hybridMultilevel"/>
    <w:tmpl w:val="23B0632E"/>
    <w:lvl w:ilvl="0" w:tplc="12861212">
      <w:start w:val="1"/>
      <w:numFmt w:val="decimal"/>
      <w:lvlText w:val="(%1)"/>
      <w:lvlJc w:val="left"/>
      <w:pPr>
        <w:ind w:left="360" w:hanging="360"/>
      </w:pPr>
      <w:rPr>
        <w:rFonts w:hint="default"/>
      </w:rPr>
    </w:lvl>
    <w:lvl w:ilvl="1" w:tplc="89B2EDA4" w:tentative="1">
      <w:start w:val="1"/>
      <w:numFmt w:val="lowerLetter"/>
      <w:lvlText w:val="%2)"/>
      <w:lvlJc w:val="left"/>
      <w:pPr>
        <w:ind w:left="840" w:hanging="420"/>
      </w:pPr>
    </w:lvl>
    <w:lvl w:ilvl="2" w:tplc="560A2AA2" w:tentative="1">
      <w:start w:val="1"/>
      <w:numFmt w:val="lowerRoman"/>
      <w:lvlText w:val="%3."/>
      <w:lvlJc w:val="right"/>
      <w:pPr>
        <w:ind w:left="1260" w:hanging="420"/>
      </w:pPr>
    </w:lvl>
    <w:lvl w:ilvl="3" w:tplc="085645D8" w:tentative="1">
      <w:start w:val="1"/>
      <w:numFmt w:val="decimal"/>
      <w:lvlText w:val="%4."/>
      <w:lvlJc w:val="left"/>
      <w:pPr>
        <w:ind w:left="1680" w:hanging="420"/>
      </w:pPr>
    </w:lvl>
    <w:lvl w:ilvl="4" w:tplc="EC5C4144" w:tentative="1">
      <w:start w:val="1"/>
      <w:numFmt w:val="lowerLetter"/>
      <w:lvlText w:val="%5)"/>
      <w:lvlJc w:val="left"/>
      <w:pPr>
        <w:ind w:left="2100" w:hanging="420"/>
      </w:pPr>
    </w:lvl>
    <w:lvl w:ilvl="5" w:tplc="6298F0D6" w:tentative="1">
      <w:start w:val="1"/>
      <w:numFmt w:val="lowerRoman"/>
      <w:lvlText w:val="%6."/>
      <w:lvlJc w:val="right"/>
      <w:pPr>
        <w:ind w:left="2520" w:hanging="420"/>
      </w:pPr>
    </w:lvl>
    <w:lvl w:ilvl="6" w:tplc="F26CC466" w:tentative="1">
      <w:start w:val="1"/>
      <w:numFmt w:val="decimal"/>
      <w:lvlText w:val="%7."/>
      <w:lvlJc w:val="left"/>
      <w:pPr>
        <w:ind w:left="2940" w:hanging="420"/>
      </w:pPr>
    </w:lvl>
    <w:lvl w:ilvl="7" w:tplc="1BBC66DA" w:tentative="1">
      <w:start w:val="1"/>
      <w:numFmt w:val="lowerLetter"/>
      <w:lvlText w:val="%8)"/>
      <w:lvlJc w:val="left"/>
      <w:pPr>
        <w:ind w:left="3360" w:hanging="420"/>
      </w:pPr>
    </w:lvl>
    <w:lvl w:ilvl="8" w:tplc="14AA1192" w:tentative="1">
      <w:start w:val="1"/>
      <w:numFmt w:val="lowerRoman"/>
      <w:lvlText w:val="%9."/>
      <w:lvlJc w:val="right"/>
      <w:pPr>
        <w:ind w:left="3780" w:hanging="420"/>
      </w:pPr>
    </w:lvl>
  </w:abstractNum>
  <w:abstractNum w:abstractNumId="68"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70" w15:restartNumberingAfterBreak="0">
    <w:nsid w:val="52EB3A82"/>
    <w:multiLevelType w:val="hybridMultilevel"/>
    <w:tmpl w:val="A2D8D9A4"/>
    <w:lvl w:ilvl="0" w:tplc="32F06A8A">
      <w:numFmt w:val="bullet"/>
      <w:lvlText w:val="-"/>
      <w:lvlJc w:val="left"/>
      <w:pPr>
        <w:ind w:left="720" w:hanging="360"/>
      </w:pPr>
      <w:rPr>
        <w:rFonts w:ascii="Calibri" w:eastAsia="SimSun" w:hAnsi="Calibri" w:cs="Times New Roman" w:hint="default"/>
      </w:rPr>
    </w:lvl>
    <w:lvl w:ilvl="1" w:tplc="C950A410" w:tentative="1">
      <w:start w:val="1"/>
      <w:numFmt w:val="bullet"/>
      <w:lvlText w:val="o"/>
      <w:lvlJc w:val="left"/>
      <w:pPr>
        <w:ind w:left="1440" w:hanging="360"/>
      </w:pPr>
      <w:rPr>
        <w:rFonts w:ascii="Courier New" w:hAnsi="Courier New" w:cs="Courier New" w:hint="default"/>
      </w:rPr>
    </w:lvl>
    <w:lvl w:ilvl="2" w:tplc="854C186A" w:tentative="1">
      <w:start w:val="1"/>
      <w:numFmt w:val="bullet"/>
      <w:lvlText w:val=""/>
      <w:lvlJc w:val="left"/>
      <w:pPr>
        <w:ind w:left="2160" w:hanging="360"/>
      </w:pPr>
      <w:rPr>
        <w:rFonts w:ascii="Wingdings" w:hAnsi="Wingdings" w:hint="default"/>
      </w:rPr>
    </w:lvl>
    <w:lvl w:ilvl="3" w:tplc="181AEB18" w:tentative="1">
      <w:start w:val="1"/>
      <w:numFmt w:val="bullet"/>
      <w:lvlText w:val=""/>
      <w:lvlJc w:val="left"/>
      <w:pPr>
        <w:ind w:left="2880" w:hanging="360"/>
      </w:pPr>
      <w:rPr>
        <w:rFonts w:ascii="Symbol" w:hAnsi="Symbol" w:hint="default"/>
      </w:rPr>
    </w:lvl>
    <w:lvl w:ilvl="4" w:tplc="7A882BA8" w:tentative="1">
      <w:start w:val="1"/>
      <w:numFmt w:val="bullet"/>
      <w:lvlText w:val="o"/>
      <w:lvlJc w:val="left"/>
      <w:pPr>
        <w:ind w:left="3600" w:hanging="360"/>
      </w:pPr>
      <w:rPr>
        <w:rFonts w:ascii="Courier New" w:hAnsi="Courier New" w:cs="Courier New" w:hint="default"/>
      </w:rPr>
    </w:lvl>
    <w:lvl w:ilvl="5" w:tplc="41944876" w:tentative="1">
      <w:start w:val="1"/>
      <w:numFmt w:val="bullet"/>
      <w:lvlText w:val=""/>
      <w:lvlJc w:val="left"/>
      <w:pPr>
        <w:ind w:left="4320" w:hanging="360"/>
      </w:pPr>
      <w:rPr>
        <w:rFonts w:ascii="Wingdings" w:hAnsi="Wingdings" w:hint="default"/>
      </w:rPr>
    </w:lvl>
    <w:lvl w:ilvl="6" w:tplc="38A476C8" w:tentative="1">
      <w:start w:val="1"/>
      <w:numFmt w:val="bullet"/>
      <w:lvlText w:val=""/>
      <w:lvlJc w:val="left"/>
      <w:pPr>
        <w:ind w:left="5040" w:hanging="360"/>
      </w:pPr>
      <w:rPr>
        <w:rFonts w:ascii="Symbol" w:hAnsi="Symbol" w:hint="default"/>
      </w:rPr>
    </w:lvl>
    <w:lvl w:ilvl="7" w:tplc="33DA9F40" w:tentative="1">
      <w:start w:val="1"/>
      <w:numFmt w:val="bullet"/>
      <w:lvlText w:val="o"/>
      <w:lvlJc w:val="left"/>
      <w:pPr>
        <w:ind w:left="5760" w:hanging="360"/>
      </w:pPr>
      <w:rPr>
        <w:rFonts w:ascii="Courier New" w:hAnsi="Courier New" w:cs="Courier New" w:hint="default"/>
      </w:rPr>
    </w:lvl>
    <w:lvl w:ilvl="8" w:tplc="F9863A34" w:tentative="1">
      <w:start w:val="1"/>
      <w:numFmt w:val="bullet"/>
      <w:lvlText w:val=""/>
      <w:lvlJc w:val="left"/>
      <w:pPr>
        <w:ind w:left="6480" w:hanging="360"/>
      </w:pPr>
      <w:rPr>
        <w:rFonts w:ascii="Wingdings" w:hAnsi="Wingdings" w:hint="default"/>
      </w:rPr>
    </w:lvl>
  </w:abstractNum>
  <w:abstractNum w:abstractNumId="71" w15:restartNumberingAfterBreak="0">
    <w:nsid w:val="546F7421"/>
    <w:multiLevelType w:val="hybridMultilevel"/>
    <w:tmpl w:val="C6B24460"/>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2" w15:restartNumberingAfterBreak="0">
    <w:nsid w:val="56507417"/>
    <w:multiLevelType w:val="hybridMultilevel"/>
    <w:tmpl w:val="BA4459B2"/>
    <w:lvl w:ilvl="0" w:tplc="8330713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73" w15:restartNumberingAfterBreak="0">
    <w:nsid w:val="57C02C6B"/>
    <w:multiLevelType w:val="hybridMultilevel"/>
    <w:tmpl w:val="6F7C47C0"/>
    <w:lvl w:ilvl="0" w:tplc="9C8041F8">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9A27554"/>
    <w:multiLevelType w:val="hybridMultilevel"/>
    <w:tmpl w:val="94ACEEE8"/>
    <w:lvl w:ilvl="0" w:tplc="04090019">
      <w:start w:val="6"/>
      <w:numFmt w:val="bullet"/>
      <w:lvlText w:val="-"/>
      <w:lvlJc w:val="left"/>
      <w:pPr>
        <w:ind w:left="720" w:hanging="360"/>
      </w:pPr>
      <w:rPr>
        <w:rFonts w:ascii="Times New Roman" w:eastAsia="Times New Roman" w:hAnsi="Times New Roman" w:cs="Times New Roman" w:hint="default"/>
      </w:rPr>
    </w:lvl>
    <w:lvl w:ilvl="1" w:tplc="041D0019" w:tentative="1">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75" w15:restartNumberingAfterBreak="0">
    <w:nsid w:val="5A3F6206"/>
    <w:multiLevelType w:val="hybridMultilevel"/>
    <w:tmpl w:val="432E929A"/>
    <w:lvl w:ilvl="0" w:tplc="0FB8464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5A6762DF"/>
    <w:multiLevelType w:val="hybridMultilevel"/>
    <w:tmpl w:val="9C841F0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B790A99"/>
    <w:multiLevelType w:val="hybridMultilevel"/>
    <w:tmpl w:val="D4EA9BAE"/>
    <w:lvl w:ilvl="0" w:tplc="72F0F7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9" w15:restartNumberingAfterBreak="0">
    <w:nsid w:val="5DB10FE1"/>
    <w:multiLevelType w:val="hybridMultilevel"/>
    <w:tmpl w:val="14E84EF4"/>
    <w:lvl w:ilvl="0" w:tplc="85B25CCA">
      <w:numFmt w:val="bullet"/>
      <w:lvlText w:val="-"/>
      <w:lvlJc w:val="left"/>
      <w:pPr>
        <w:tabs>
          <w:tab w:val="num" w:pos="1215"/>
        </w:tabs>
        <w:ind w:left="1215" w:hanging="360"/>
      </w:pPr>
      <w:rPr>
        <w:rFonts w:ascii="Arial" w:eastAsia="MS Mincho" w:hAnsi="Arial" w:cs="Arial" w:hint="default"/>
      </w:rPr>
    </w:lvl>
    <w:lvl w:ilvl="1" w:tplc="4AE003AA" w:tentative="1">
      <w:start w:val="1"/>
      <w:numFmt w:val="bullet"/>
      <w:lvlText w:val="o"/>
      <w:lvlJc w:val="left"/>
      <w:pPr>
        <w:tabs>
          <w:tab w:val="num" w:pos="1935"/>
        </w:tabs>
        <w:ind w:left="1935" w:hanging="360"/>
      </w:pPr>
      <w:rPr>
        <w:rFonts w:ascii="Courier New" w:hAnsi="Courier New" w:cs="Courier New" w:hint="default"/>
      </w:rPr>
    </w:lvl>
    <w:lvl w:ilvl="2" w:tplc="CE44A102" w:tentative="1">
      <w:start w:val="1"/>
      <w:numFmt w:val="bullet"/>
      <w:lvlText w:val=""/>
      <w:lvlJc w:val="left"/>
      <w:pPr>
        <w:tabs>
          <w:tab w:val="num" w:pos="2655"/>
        </w:tabs>
        <w:ind w:left="2655" w:hanging="360"/>
      </w:pPr>
      <w:rPr>
        <w:rFonts w:ascii="Wingdings" w:hAnsi="Wingdings" w:hint="default"/>
      </w:rPr>
    </w:lvl>
    <w:lvl w:ilvl="3" w:tplc="72245310" w:tentative="1">
      <w:start w:val="1"/>
      <w:numFmt w:val="bullet"/>
      <w:lvlText w:val=""/>
      <w:lvlJc w:val="left"/>
      <w:pPr>
        <w:tabs>
          <w:tab w:val="num" w:pos="3375"/>
        </w:tabs>
        <w:ind w:left="3375" w:hanging="360"/>
      </w:pPr>
      <w:rPr>
        <w:rFonts w:ascii="Symbol" w:hAnsi="Symbol" w:hint="default"/>
      </w:rPr>
    </w:lvl>
    <w:lvl w:ilvl="4" w:tplc="03ECB0D4" w:tentative="1">
      <w:start w:val="1"/>
      <w:numFmt w:val="bullet"/>
      <w:lvlText w:val="o"/>
      <w:lvlJc w:val="left"/>
      <w:pPr>
        <w:tabs>
          <w:tab w:val="num" w:pos="4095"/>
        </w:tabs>
        <w:ind w:left="4095" w:hanging="360"/>
      </w:pPr>
      <w:rPr>
        <w:rFonts w:ascii="Courier New" w:hAnsi="Courier New" w:cs="Courier New" w:hint="default"/>
      </w:rPr>
    </w:lvl>
    <w:lvl w:ilvl="5" w:tplc="359CE8EE" w:tentative="1">
      <w:start w:val="1"/>
      <w:numFmt w:val="bullet"/>
      <w:lvlText w:val=""/>
      <w:lvlJc w:val="left"/>
      <w:pPr>
        <w:tabs>
          <w:tab w:val="num" w:pos="4815"/>
        </w:tabs>
        <w:ind w:left="4815" w:hanging="360"/>
      </w:pPr>
      <w:rPr>
        <w:rFonts w:ascii="Wingdings" w:hAnsi="Wingdings" w:hint="default"/>
      </w:rPr>
    </w:lvl>
    <w:lvl w:ilvl="6" w:tplc="84BA4380" w:tentative="1">
      <w:start w:val="1"/>
      <w:numFmt w:val="bullet"/>
      <w:lvlText w:val=""/>
      <w:lvlJc w:val="left"/>
      <w:pPr>
        <w:tabs>
          <w:tab w:val="num" w:pos="5535"/>
        </w:tabs>
        <w:ind w:left="5535" w:hanging="360"/>
      </w:pPr>
      <w:rPr>
        <w:rFonts w:ascii="Symbol" w:hAnsi="Symbol" w:hint="default"/>
      </w:rPr>
    </w:lvl>
    <w:lvl w:ilvl="7" w:tplc="FE662856" w:tentative="1">
      <w:start w:val="1"/>
      <w:numFmt w:val="bullet"/>
      <w:lvlText w:val="o"/>
      <w:lvlJc w:val="left"/>
      <w:pPr>
        <w:tabs>
          <w:tab w:val="num" w:pos="6255"/>
        </w:tabs>
        <w:ind w:left="6255" w:hanging="360"/>
      </w:pPr>
      <w:rPr>
        <w:rFonts w:ascii="Courier New" w:hAnsi="Courier New" w:cs="Courier New" w:hint="default"/>
      </w:rPr>
    </w:lvl>
    <w:lvl w:ilvl="8" w:tplc="DAA0DA34" w:tentative="1">
      <w:start w:val="1"/>
      <w:numFmt w:val="bullet"/>
      <w:lvlText w:val=""/>
      <w:lvlJc w:val="left"/>
      <w:pPr>
        <w:tabs>
          <w:tab w:val="num" w:pos="6975"/>
        </w:tabs>
        <w:ind w:left="6975" w:hanging="360"/>
      </w:pPr>
      <w:rPr>
        <w:rFonts w:ascii="Wingdings" w:hAnsi="Wingdings" w:hint="default"/>
      </w:rPr>
    </w:lvl>
  </w:abstractNum>
  <w:abstractNum w:abstractNumId="80" w15:restartNumberingAfterBreak="0">
    <w:nsid w:val="5F212F7F"/>
    <w:multiLevelType w:val="hybridMultilevel"/>
    <w:tmpl w:val="C6BCC044"/>
    <w:lvl w:ilvl="0" w:tplc="8410EC0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1" w15:restartNumberingAfterBreak="0">
    <w:nsid w:val="5F354613"/>
    <w:multiLevelType w:val="hybridMultilevel"/>
    <w:tmpl w:val="D1A07368"/>
    <w:lvl w:ilvl="0" w:tplc="08090001">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515F98"/>
    <w:multiLevelType w:val="hybridMultilevel"/>
    <w:tmpl w:val="B57E41F6"/>
    <w:lvl w:ilvl="0" w:tplc="47C2449C">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83" w15:restartNumberingAfterBreak="0">
    <w:nsid w:val="5F9A6B21"/>
    <w:multiLevelType w:val="hybridMultilevel"/>
    <w:tmpl w:val="2836E9E0"/>
    <w:lvl w:ilvl="0" w:tplc="723036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01D0415"/>
    <w:multiLevelType w:val="hybridMultilevel"/>
    <w:tmpl w:val="A93A9E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86" w15:restartNumberingAfterBreak="0">
    <w:nsid w:val="62A36309"/>
    <w:multiLevelType w:val="hybridMultilevel"/>
    <w:tmpl w:val="954AA5BE"/>
    <w:lvl w:ilvl="0" w:tplc="F79A8C94">
      <w:numFmt w:val="bullet"/>
      <w:lvlText w:val="-"/>
      <w:lvlJc w:val="left"/>
      <w:pPr>
        <w:tabs>
          <w:tab w:val="num" w:pos="644"/>
        </w:tabs>
        <w:ind w:left="644" w:hanging="360"/>
      </w:pPr>
      <w:rPr>
        <w:rFonts w:ascii="Times New Roman" w:eastAsia="SimSun" w:hAnsi="Times New Roman" w:cs="Times New Roman" w:hint="default"/>
      </w:rPr>
    </w:lvl>
    <w:lvl w:ilvl="1" w:tplc="9F921260" w:tentative="1">
      <w:start w:val="1"/>
      <w:numFmt w:val="bullet"/>
      <w:lvlText w:val=""/>
      <w:lvlJc w:val="left"/>
      <w:pPr>
        <w:tabs>
          <w:tab w:val="num" w:pos="1124"/>
        </w:tabs>
        <w:ind w:left="1124" w:hanging="420"/>
      </w:pPr>
      <w:rPr>
        <w:rFonts w:ascii="Wingdings" w:hAnsi="Wingdings" w:hint="default"/>
      </w:rPr>
    </w:lvl>
    <w:lvl w:ilvl="2" w:tplc="686A2A5E" w:tentative="1">
      <w:start w:val="1"/>
      <w:numFmt w:val="bullet"/>
      <w:lvlText w:val=""/>
      <w:lvlJc w:val="left"/>
      <w:pPr>
        <w:tabs>
          <w:tab w:val="num" w:pos="1544"/>
        </w:tabs>
        <w:ind w:left="1544" w:hanging="420"/>
      </w:pPr>
      <w:rPr>
        <w:rFonts w:ascii="Wingdings" w:hAnsi="Wingdings" w:hint="default"/>
      </w:rPr>
    </w:lvl>
    <w:lvl w:ilvl="3" w:tplc="DF5A05B4" w:tentative="1">
      <w:start w:val="1"/>
      <w:numFmt w:val="bullet"/>
      <w:lvlText w:val=""/>
      <w:lvlJc w:val="left"/>
      <w:pPr>
        <w:tabs>
          <w:tab w:val="num" w:pos="1964"/>
        </w:tabs>
        <w:ind w:left="1964" w:hanging="420"/>
      </w:pPr>
      <w:rPr>
        <w:rFonts w:ascii="Wingdings" w:hAnsi="Wingdings" w:hint="default"/>
      </w:rPr>
    </w:lvl>
    <w:lvl w:ilvl="4" w:tplc="3AA2D7DC" w:tentative="1">
      <w:start w:val="1"/>
      <w:numFmt w:val="bullet"/>
      <w:lvlText w:val=""/>
      <w:lvlJc w:val="left"/>
      <w:pPr>
        <w:tabs>
          <w:tab w:val="num" w:pos="2384"/>
        </w:tabs>
        <w:ind w:left="2384" w:hanging="420"/>
      </w:pPr>
      <w:rPr>
        <w:rFonts w:ascii="Wingdings" w:hAnsi="Wingdings" w:hint="default"/>
      </w:rPr>
    </w:lvl>
    <w:lvl w:ilvl="5" w:tplc="9E9A1C8A" w:tentative="1">
      <w:start w:val="1"/>
      <w:numFmt w:val="bullet"/>
      <w:lvlText w:val=""/>
      <w:lvlJc w:val="left"/>
      <w:pPr>
        <w:tabs>
          <w:tab w:val="num" w:pos="2804"/>
        </w:tabs>
        <w:ind w:left="2804" w:hanging="420"/>
      </w:pPr>
      <w:rPr>
        <w:rFonts w:ascii="Wingdings" w:hAnsi="Wingdings" w:hint="default"/>
      </w:rPr>
    </w:lvl>
    <w:lvl w:ilvl="6" w:tplc="5C8829D4" w:tentative="1">
      <w:start w:val="1"/>
      <w:numFmt w:val="bullet"/>
      <w:lvlText w:val=""/>
      <w:lvlJc w:val="left"/>
      <w:pPr>
        <w:tabs>
          <w:tab w:val="num" w:pos="3224"/>
        </w:tabs>
        <w:ind w:left="3224" w:hanging="420"/>
      </w:pPr>
      <w:rPr>
        <w:rFonts w:ascii="Wingdings" w:hAnsi="Wingdings" w:hint="default"/>
      </w:rPr>
    </w:lvl>
    <w:lvl w:ilvl="7" w:tplc="1DEAF3D4" w:tentative="1">
      <w:start w:val="1"/>
      <w:numFmt w:val="bullet"/>
      <w:lvlText w:val=""/>
      <w:lvlJc w:val="left"/>
      <w:pPr>
        <w:tabs>
          <w:tab w:val="num" w:pos="3644"/>
        </w:tabs>
        <w:ind w:left="3644" w:hanging="420"/>
      </w:pPr>
      <w:rPr>
        <w:rFonts w:ascii="Wingdings" w:hAnsi="Wingdings" w:hint="default"/>
      </w:rPr>
    </w:lvl>
    <w:lvl w:ilvl="8" w:tplc="938873F0" w:tentative="1">
      <w:start w:val="1"/>
      <w:numFmt w:val="bullet"/>
      <w:lvlText w:val=""/>
      <w:lvlJc w:val="left"/>
      <w:pPr>
        <w:tabs>
          <w:tab w:val="num" w:pos="4064"/>
        </w:tabs>
        <w:ind w:left="4064" w:hanging="420"/>
      </w:pPr>
      <w:rPr>
        <w:rFonts w:ascii="Wingdings" w:hAnsi="Wingdings" w:hint="default"/>
      </w:rPr>
    </w:lvl>
  </w:abstractNum>
  <w:abstractNum w:abstractNumId="87" w15:restartNumberingAfterBreak="0">
    <w:nsid w:val="63D35AE8"/>
    <w:multiLevelType w:val="hybridMultilevel"/>
    <w:tmpl w:val="37F87662"/>
    <w:lvl w:ilvl="0" w:tplc="F43A1E9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64B078C4"/>
    <w:multiLevelType w:val="hybridMultilevel"/>
    <w:tmpl w:val="0D4A109E"/>
    <w:lvl w:ilvl="0" w:tplc="F16422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522108D"/>
    <w:multiLevelType w:val="hybridMultilevel"/>
    <w:tmpl w:val="65BEBE3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0" w15:restartNumberingAfterBreak="0">
    <w:nsid w:val="66AC20E4"/>
    <w:multiLevelType w:val="hybridMultilevel"/>
    <w:tmpl w:val="328A1DB2"/>
    <w:lvl w:ilvl="0" w:tplc="C0B2E730">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91"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A47051B"/>
    <w:multiLevelType w:val="hybridMultilevel"/>
    <w:tmpl w:val="9CF8581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3"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4" w15:restartNumberingAfterBreak="0">
    <w:nsid w:val="70386F4B"/>
    <w:multiLevelType w:val="hybridMultilevel"/>
    <w:tmpl w:val="B6AED9FE"/>
    <w:lvl w:ilvl="0" w:tplc="86AE5C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A937B6"/>
    <w:multiLevelType w:val="hybridMultilevel"/>
    <w:tmpl w:val="E7E61646"/>
    <w:lvl w:ilvl="0" w:tplc="CC86B986">
      <w:start w:val="1"/>
      <w:numFmt w:val="bullet"/>
      <w:lvlText w:val="-"/>
      <w:lvlJc w:val="left"/>
      <w:pPr>
        <w:ind w:left="704" w:hanging="420"/>
      </w:pPr>
      <w:rPr>
        <w:rFonts w:ascii="Arial" w:eastAsia="Times New Roman" w:hAnsi="Arial" w:cs="Arial" w:hint="default"/>
      </w:rPr>
    </w:lvl>
    <w:lvl w:ilvl="1" w:tplc="BEE287AA" w:tentative="1">
      <w:start w:val="1"/>
      <w:numFmt w:val="bullet"/>
      <w:lvlText w:val=""/>
      <w:lvlJc w:val="left"/>
      <w:pPr>
        <w:ind w:left="1124" w:hanging="420"/>
      </w:pPr>
      <w:rPr>
        <w:rFonts w:ascii="Wingdings" w:hAnsi="Wingdings" w:hint="default"/>
      </w:rPr>
    </w:lvl>
    <w:lvl w:ilvl="2" w:tplc="13F295D2" w:tentative="1">
      <w:start w:val="1"/>
      <w:numFmt w:val="bullet"/>
      <w:lvlText w:val=""/>
      <w:lvlJc w:val="left"/>
      <w:pPr>
        <w:ind w:left="1544" w:hanging="420"/>
      </w:pPr>
      <w:rPr>
        <w:rFonts w:ascii="Wingdings" w:hAnsi="Wingdings" w:hint="default"/>
      </w:rPr>
    </w:lvl>
    <w:lvl w:ilvl="3" w:tplc="4468B7BE" w:tentative="1">
      <w:start w:val="1"/>
      <w:numFmt w:val="bullet"/>
      <w:lvlText w:val=""/>
      <w:lvlJc w:val="left"/>
      <w:pPr>
        <w:ind w:left="1964" w:hanging="420"/>
      </w:pPr>
      <w:rPr>
        <w:rFonts w:ascii="Wingdings" w:hAnsi="Wingdings" w:hint="default"/>
      </w:rPr>
    </w:lvl>
    <w:lvl w:ilvl="4" w:tplc="65748F2E" w:tentative="1">
      <w:start w:val="1"/>
      <w:numFmt w:val="bullet"/>
      <w:lvlText w:val=""/>
      <w:lvlJc w:val="left"/>
      <w:pPr>
        <w:ind w:left="2384" w:hanging="420"/>
      </w:pPr>
      <w:rPr>
        <w:rFonts w:ascii="Wingdings" w:hAnsi="Wingdings" w:hint="default"/>
      </w:rPr>
    </w:lvl>
    <w:lvl w:ilvl="5" w:tplc="5728243C" w:tentative="1">
      <w:start w:val="1"/>
      <w:numFmt w:val="bullet"/>
      <w:lvlText w:val=""/>
      <w:lvlJc w:val="left"/>
      <w:pPr>
        <w:ind w:left="2804" w:hanging="420"/>
      </w:pPr>
      <w:rPr>
        <w:rFonts w:ascii="Wingdings" w:hAnsi="Wingdings" w:hint="default"/>
      </w:rPr>
    </w:lvl>
    <w:lvl w:ilvl="6" w:tplc="900EFA30" w:tentative="1">
      <w:start w:val="1"/>
      <w:numFmt w:val="bullet"/>
      <w:lvlText w:val=""/>
      <w:lvlJc w:val="left"/>
      <w:pPr>
        <w:ind w:left="3224" w:hanging="420"/>
      </w:pPr>
      <w:rPr>
        <w:rFonts w:ascii="Wingdings" w:hAnsi="Wingdings" w:hint="default"/>
      </w:rPr>
    </w:lvl>
    <w:lvl w:ilvl="7" w:tplc="CB228F6A" w:tentative="1">
      <w:start w:val="1"/>
      <w:numFmt w:val="bullet"/>
      <w:lvlText w:val=""/>
      <w:lvlJc w:val="left"/>
      <w:pPr>
        <w:ind w:left="3644" w:hanging="420"/>
      </w:pPr>
      <w:rPr>
        <w:rFonts w:ascii="Wingdings" w:hAnsi="Wingdings" w:hint="default"/>
      </w:rPr>
    </w:lvl>
    <w:lvl w:ilvl="8" w:tplc="7834D198" w:tentative="1">
      <w:start w:val="1"/>
      <w:numFmt w:val="bullet"/>
      <w:lvlText w:val=""/>
      <w:lvlJc w:val="left"/>
      <w:pPr>
        <w:ind w:left="4064" w:hanging="420"/>
      </w:pPr>
      <w:rPr>
        <w:rFonts w:ascii="Wingdings" w:hAnsi="Wingdings" w:hint="default"/>
      </w:rPr>
    </w:lvl>
  </w:abstractNum>
  <w:abstractNum w:abstractNumId="96" w15:restartNumberingAfterBreak="0">
    <w:nsid w:val="71D53A86"/>
    <w:multiLevelType w:val="hybridMultilevel"/>
    <w:tmpl w:val="C226AD76"/>
    <w:lvl w:ilvl="0" w:tplc="86AE5C7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97" w15:restartNumberingAfterBreak="0">
    <w:nsid w:val="734F67CC"/>
    <w:multiLevelType w:val="hybridMultilevel"/>
    <w:tmpl w:val="733891F4"/>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8" w15:restartNumberingAfterBreak="0">
    <w:nsid w:val="7715245F"/>
    <w:multiLevelType w:val="hybridMultilevel"/>
    <w:tmpl w:val="F006A91A"/>
    <w:lvl w:ilvl="0" w:tplc="0409000F">
      <w:start w:val="1"/>
      <w:numFmt w:val="bullet"/>
      <w:lvlText w:val=""/>
      <w:lvlJc w:val="left"/>
      <w:pPr>
        <w:tabs>
          <w:tab w:val="num" w:pos="820"/>
        </w:tabs>
        <w:ind w:left="820" w:hanging="360"/>
      </w:pPr>
      <w:rPr>
        <w:rFonts w:ascii="Symbol" w:hAnsi="Symbol" w:hint="default"/>
      </w:rPr>
    </w:lvl>
    <w:lvl w:ilvl="1" w:tplc="04090019">
      <w:start w:val="1"/>
      <w:numFmt w:val="decimal"/>
      <w:lvlText w:val="%2."/>
      <w:lvlJc w:val="left"/>
      <w:pPr>
        <w:tabs>
          <w:tab w:val="num" w:pos="1540"/>
        </w:tabs>
        <w:ind w:left="1540" w:hanging="360"/>
      </w:pPr>
      <w:rPr>
        <w:rFonts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99" w15:restartNumberingAfterBreak="0">
    <w:nsid w:val="7B610636"/>
    <w:multiLevelType w:val="hybridMultilevel"/>
    <w:tmpl w:val="51DA7488"/>
    <w:lvl w:ilvl="0" w:tplc="83EC6854">
      <w:start w:val="3"/>
      <w:numFmt w:val="decimal"/>
      <w:lvlText w:val="%1&gt;"/>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0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0E014A"/>
    <w:multiLevelType w:val="hybridMultilevel"/>
    <w:tmpl w:val="4F2261B6"/>
    <w:lvl w:ilvl="0" w:tplc="3720473E">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2" w15:restartNumberingAfterBreak="0">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3" w15:restartNumberingAfterBreak="0">
    <w:nsid w:val="7DB26D4D"/>
    <w:multiLevelType w:val="hybridMultilevel"/>
    <w:tmpl w:val="D7845DF0"/>
    <w:lvl w:ilvl="0" w:tplc="8996B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7DB307D3"/>
    <w:multiLevelType w:val="hybridMultilevel"/>
    <w:tmpl w:val="B87C1E8C"/>
    <w:lvl w:ilvl="0" w:tplc="ACE8C26C">
      <w:numFmt w:val="bullet"/>
      <w:lvlText w:val="-"/>
      <w:lvlJc w:val="left"/>
      <w:pPr>
        <w:ind w:left="1830" w:hanging="360"/>
      </w:pPr>
      <w:rPr>
        <w:rFonts w:ascii="Arial" w:eastAsia="Times New Roman" w:hAnsi="Arial" w:cs="Arial" w:hint="default"/>
      </w:rPr>
    </w:lvl>
    <w:lvl w:ilvl="1" w:tplc="04090019">
      <w:start w:val="1"/>
      <w:numFmt w:val="bullet"/>
      <w:lvlText w:val="o"/>
      <w:lvlJc w:val="left"/>
      <w:pPr>
        <w:ind w:left="2550" w:hanging="360"/>
      </w:pPr>
      <w:rPr>
        <w:rFonts w:ascii="Courier New" w:hAnsi="Courier New" w:cs="Courier New" w:hint="default"/>
      </w:rPr>
    </w:lvl>
    <w:lvl w:ilvl="2" w:tplc="0409001B" w:tentative="1">
      <w:start w:val="1"/>
      <w:numFmt w:val="bullet"/>
      <w:lvlText w:val=""/>
      <w:lvlJc w:val="left"/>
      <w:pPr>
        <w:ind w:left="3270" w:hanging="360"/>
      </w:pPr>
      <w:rPr>
        <w:rFonts w:ascii="Wingdings" w:hAnsi="Wingdings" w:hint="default"/>
      </w:rPr>
    </w:lvl>
    <w:lvl w:ilvl="3" w:tplc="0409000F" w:tentative="1">
      <w:start w:val="1"/>
      <w:numFmt w:val="bullet"/>
      <w:lvlText w:val=""/>
      <w:lvlJc w:val="left"/>
      <w:pPr>
        <w:ind w:left="3990" w:hanging="360"/>
      </w:pPr>
      <w:rPr>
        <w:rFonts w:ascii="Symbol" w:hAnsi="Symbol" w:hint="default"/>
      </w:rPr>
    </w:lvl>
    <w:lvl w:ilvl="4" w:tplc="04090019" w:tentative="1">
      <w:start w:val="1"/>
      <w:numFmt w:val="bullet"/>
      <w:lvlText w:val="o"/>
      <w:lvlJc w:val="left"/>
      <w:pPr>
        <w:ind w:left="4710" w:hanging="360"/>
      </w:pPr>
      <w:rPr>
        <w:rFonts w:ascii="Courier New" w:hAnsi="Courier New" w:cs="Courier New" w:hint="default"/>
      </w:rPr>
    </w:lvl>
    <w:lvl w:ilvl="5" w:tplc="0409001B" w:tentative="1">
      <w:start w:val="1"/>
      <w:numFmt w:val="bullet"/>
      <w:lvlText w:val=""/>
      <w:lvlJc w:val="left"/>
      <w:pPr>
        <w:ind w:left="5430" w:hanging="360"/>
      </w:pPr>
      <w:rPr>
        <w:rFonts w:ascii="Wingdings" w:hAnsi="Wingdings" w:hint="default"/>
      </w:rPr>
    </w:lvl>
    <w:lvl w:ilvl="6" w:tplc="0409000F" w:tentative="1">
      <w:start w:val="1"/>
      <w:numFmt w:val="bullet"/>
      <w:lvlText w:val=""/>
      <w:lvlJc w:val="left"/>
      <w:pPr>
        <w:ind w:left="6150" w:hanging="360"/>
      </w:pPr>
      <w:rPr>
        <w:rFonts w:ascii="Symbol" w:hAnsi="Symbol" w:hint="default"/>
      </w:rPr>
    </w:lvl>
    <w:lvl w:ilvl="7" w:tplc="04090019" w:tentative="1">
      <w:start w:val="1"/>
      <w:numFmt w:val="bullet"/>
      <w:lvlText w:val="o"/>
      <w:lvlJc w:val="left"/>
      <w:pPr>
        <w:ind w:left="6870" w:hanging="360"/>
      </w:pPr>
      <w:rPr>
        <w:rFonts w:ascii="Courier New" w:hAnsi="Courier New" w:cs="Courier New" w:hint="default"/>
      </w:rPr>
    </w:lvl>
    <w:lvl w:ilvl="8" w:tplc="0409001B" w:tentative="1">
      <w:start w:val="1"/>
      <w:numFmt w:val="bullet"/>
      <w:lvlText w:val=""/>
      <w:lvlJc w:val="left"/>
      <w:pPr>
        <w:ind w:left="7590" w:hanging="360"/>
      </w:pPr>
      <w:rPr>
        <w:rFonts w:ascii="Wingdings" w:hAnsi="Wingdings" w:hint="default"/>
      </w:rPr>
    </w:lvl>
  </w:abstractNum>
  <w:abstractNum w:abstractNumId="105"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6" w15:restartNumberingAfterBreak="0">
    <w:nsid w:val="7E5B3DC3"/>
    <w:multiLevelType w:val="hybridMultilevel"/>
    <w:tmpl w:val="D5080AD6"/>
    <w:lvl w:ilvl="0" w:tplc="04090001">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8" w15:restartNumberingAfterBreak="0">
    <w:nsid w:val="7FEB3D8A"/>
    <w:multiLevelType w:val="hybridMultilevel"/>
    <w:tmpl w:val="75082964"/>
    <w:lvl w:ilvl="0" w:tplc="83EC685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num w:numId="1">
    <w:abstractNumId w:val="86"/>
  </w:num>
  <w:num w:numId="2">
    <w:abstractNumId w:val="23"/>
  </w:num>
  <w:num w:numId="3">
    <w:abstractNumId w:val="68"/>
  </w:num>
  <w:num w:numId="4">
    <w:abstractNumId w:val="107"/>
  </w:num>
  <w:num w:numId="5">
    <w:abstractNumId w:val="77"/>
  </w:num>
  <w:num w:numId="6">
    <w:abstractNumId w:val="100"/>
  </w:num>
  <w:num w:numId="7">
    <w:abstractNumId w:val="52"/>
  </w:num>
  <w:num w:numId="8">
    <w:abstractNumId w:val="73"/>
  </w:num>
  <w:num w:numId="9">
    <w:abstractNumId w:val="70"/>
  </w:num>
  <w:num w:numId="10">
    <w:abstractNumId w:val="39"/>
  </w:num>
  <w:num w:numId="11">
    <w:abstractNumId w:val="35"/>
  </w:num>
  <w:num w:numId="12">
    <w:abstractNumId w:val="22"/>
  </w:num>
  <w:num w:numId="13">
    <w:abstractNumId w:val="97"/>
  </w:num>
  <w:num w:numId="14">
    <w:abstractNumId w:val="28"/>
  </w:num>
  <w:num w:numId="15">
    <w:abstractNumId w:val="99"/>
  </w:num>
  <w:num w:numId="16">
    <w:abstractNumId w:val="18"/>
  </w:num>
  <w:num w:numId="17">
    <w:abstractNumId w:val="87"/>
  </w:num>
  <w:num w:numId="18">
    <w:abstractNumId w:val="46"/>
  </w:num>
  <w:num w:numId="19">
    <w:abstractNumId w:val="67"/>
  </w:num>
  <w:num w:numId="20">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6"/>
    <w:lvlOverride w:ilvl="0">
      <w:lvl w:ilvl="0">
        <w:start w:val="1"/>
        <w:numFmt w:val="bullet"/>
        <w:lvlText w:val=""/>
        <w:legacy w:legacy="1" w:legacySpace="0" w:legacyIndent="283"/>
        <w:lvlJc w:val="left"/>
        <w:pPr>
          <w:ind w:left="1134" w:hanging="283"/>
        </w:pPr>
        <w:rPr>
          <w:rFonts w:ascii="Symbol" w:hAnsi="Symbol" w:hint="default"/>
        </w:rPr>
      </w:lvl>
    </w:lvlOverride>
  </w:num>
  <w:num w:numId="22">
    <w:abstractNumId w:val="69"/>
  </w:num>
  <w:num w:numId="23">
    <w:abstractNumId w:val="42"/>
  </w:num>
  <w:num w:numId="24">
    <w:abstractNumId w:val="20"/>
  </w:num>
  <w:num w:numId="25">
    <w:abstractNumId w:val="13"/>
  </w:num>
  <w:num w:numId="2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1"/>
  </w:num>
  <w:num w:numId="28">
    <w:abstractNumId w:val="36"/>
  </w:num>
  <w:num w:numId="29">
    <w:abstractNumId w:val="9"/>
  </w:num>
  <w:num w:numId="30">
    <w:abstractNumId w:val="63"/>
  </w:num>
  <w:num w:numId="31">
    <w:abstractNumId w:val="27"/>
  </w:num>
  <w:num w:numId="32">
    <w:abstractNumId w:val="72"/>
  </w:num>
  <w:num w:numId="33">
    <w:abstractNumId w:val="25"/>
  </w:num>
  <w:num w:numId="34">
    <w:abstractNumId w:val="45"/>
  </w:num>
  <w:num w:numId="35">
    <w:abstractNumId w:val="41"/>
  </w:num>
  <w:num w:numId="36">
    <w:abstractNumId w:val="24"/>
  </w:num>
  <w:num w:numId="37">
    <w:abstractNumId w:val="55"/>
  </w:num>
  <w:num w:numId="38">
    <w:abstractNumId w:val="34"/>
  </w:num>
  <w:num w:numId="39">
    <w:abstractNumId w:val="19"/>
  </w:num>
  <w:num w:numId="40">
    <w:abstractNumId w:val="101"/>
  </w:num>
  <w:num w:numId="41">
    <w:abstractNumId w:val="75"/>
  </w:num>
  <w:num w:numId="42">
    <w:abstractNumId w:val="6"/>
    <w:lvlOverride w:ilvl="0">
      <w:lvl w:ilvl="0">
        <w:numFmt w:val="bullet"/>
        <w:lvlText w:val="%1"/>
        <w:legacy w:legacy="1" w:legacySpace="0" w:legacyIndent="0"/>
        <w:lvlJc w:val="left"/>
        <w:rPr>
          <w:rFonts w:ascii="Times New Roman" w:hAnsi="Times New Roman" w:cs="Times New Roman" w:hint="default"/>
        </w:rPr>
      </w:lvl>
    </w:lvlOverride>
  </w:num>
  <w:num w:numId="43">
    <w:abstractNumId w:val="53"/>
  </w:num>
  <w:num w:numId="44">
    <w:abstractNumId w:val="90"/>
  </w:num>
  <w:num w:numId="45">
    <w:abstractNumId w:val="49"/>
  </w:num>
  <w:num w:numId="46">
    <w:abstractNumId w:val="29"/>
  </w:num>
  <w:num w:numId="47">
    <w:abstractNumId w:val="89"/>
  </w:num>
  <w:num w:numId="48">
    <w:abstractNumId w:val="26"/>
  </w:num>
  <w:num w:numId="49">
    <w:abstractNumId w:val="61"/>
  </w:num>
  <w:num w:numId="50">
    <w:abstractNumId w:val="33"/>
  </w:num>
  <w:num w:numId="51">
    <w:abstractNumId w:val="16"/>
  </w:num>
  <w:num w:numId="52">
    <w:abstractNumId w:val="51"/>
  </w:num>
  <w:num w:numId="53">
    <w:abstractNumId w:val="66"/>
  </w:num>
  <w:num w:numId="5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num>
  <w:num w:numId="56">
    <w:abstractNumId w:val="50"/>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94"/>
  </w:num>
  <w:num w:numId="60">
    <w:abstractNumId w:val="88"/>
  </w:num>
  <w:num w:numId="61">
    <w:abstractNumId w:val="17"/>
  </w:num>
  <w:num w:numId="62">
    <w:abstractNumId w:val="48"/>
  </w:num>
  <w:num w:numId="63">
    <w:abstractNumId w:val="44"/>
  </w:num>
  <w:num w:numId="64">
    <w:abstractNumId w:val="37"/>
  </w:num>
  <w:num w:numId="65">
    <w:abstractNumId w:val="85"/>
  </w:num>
  <w:num w:numId="66">
    <w:abstractNumId w:val="76"/>
  </w:num>
  <w:num w:numId="67">
    <w:abstractNumId w:val="91"/>
  </w:num>
  <w:num w:numId="68">
    <w:abstractNumId w:val="38"/>
  </w:num>
  <w:num w:numId="69">
    <w:abstractNumId w:val="79"/>
  </w:num>
  <w:num w:numId="70">
    <w:abstractNumId w:val="78"/>
  </w:num>
  <w:num w:numId="71">
    <w:abstractNumId w:val="5"/>
  </w:num>
  <w:num w:numId="72">
    <w:abstractNumId w:val="3"/>
  </w:num>
  <w:num w:numId="73">
    <w:abstractNumId w:val="2"/>
  </w:num>
  <w:num w:numId="74">
    <w:abstractNumId w:val="1"/>
  </w:num>
  <w:num w:numId="75">
    <w:abstractNumId w:val="4"/>
  </w:num>
  <w:num w:numId="76">
    <w:abstractNumId w:val="0"/>
  </w:num>
  <w:num w:numId="77">
    <w:abstractNumId w:val="32"/>
  </w:num>
  <w:num w:numId="78">
    <w:abstractNumId w:val="106"/>
  </w:num>
  <w:num w:numId="79">
    <w:abstractNumId w:val="15"/>
  </w:num>
  <w:num w:numId="80">
    <w:abstractNumId w:val="43"/>
  </w:num>
  <w:num w:numId="81">
    <w:abstractNumId w:val="54"/>
  </w:num>
  <w:num w:numId="82">
    <w:abstractNumId w:val="62"/>
  </w:num>
  <w:num w:numId="83">
    <w:abstractNumId w:val="7"/>
  </w:num>
  <w:num w:numId="84">
    <w:abstractNumId w:val="98"/>
  </w:num>
  <w:num w:numId="85">
    <w:abstractNumId w:val="82"/>
  </w:num>
  <w:num w:numId="86">
    <w:abstractNumId w:val="84"/>
  </w:num>
  <w:num w:numId="87">
    <w:abstractNumId w:val="57"/>
  </w:num>
  <w:num w:numId="88">
    <w:abstractNumId w:val="64"/>
  </w:num>
  <w:num w:numId="89">
    <w:abstractNumId w:val="108"/>
  </w:num>
  <w:num w:numId="90">
    <w:abstractNumId w:val="59"/>
  </w:num>
  <w:num w:numId="91">
    <w:abstractNumId w:val="104"/>
  </w:num>
  <w:num w:numId="92">
    <w:abstractNumId w:val="102"/>
  </w:num>
  <w:num w:numId="93">
    <w:abstractNumId w:val="11"/>
  </w:num>
  <w:num w:numId="94">
    <w:abstractNumId w:val="95"/>
  </w:num>
  <w:num w:numId="95">
    <w:abstractNumId w:val="40"/>
  </w:num>
  <w:num w:numId="96">
    <w:abstractNumId w:val="65"/>
  </w:num>
  <w:num w:numId="97">
    <w:abstractNumId w:val="56"/>
  </w:num>
  <w:num w:numId="98">
    <w:abstractNumId w:val="80"/>
  </w:num>
  <w:num w:numId="99">
    <w:abstractNumId w:val="92"/>
  </w:num>
  <w:num w:numId="100">
    <w:abstractNumId w:val="30"/>
  </w:num>
  <w:num w:numId="101">
    <w:abstractNumId w:val="93"/>
  </w:num>
  <w:num w:numId="102">
    <w:abstractNumId w:val="12"/>
  </w:num>
  <w:num w:numId="103">
    <w:abstractNumId w:val="96"/>
  </w:num>
  <w:num w:numId="104">
    <w:abstractNumId w:val="105"/>
  </w:num>
  <w:num w:numId="105">
    <w:abstractNumId w:val="60"/>
  </w:num>
  <w:num w:numId="106">
    <w:abstractNumId w:val="47"/>
  </w:num>
  <w:num w:numId="1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1"/>
  </w:num>
  <w:num w:numId="109">
    <w:abstractNumId w:val="60"/>
  </w:num>
  <w:num w:numId="110">
    <w:abstractNumId w:val="14"/>
  </w:num>
  <w:num w:numId="111">
    <w:abstractNumId w:val="74"/>
  </w:num>
  <w:num w:numId="112">
    <w:abstractNumId w:val="31"/>
  </w:num>
  <w:num w:numId="113">
    <w:abstractNumId w:val="83"/>
  </w:num>
  <w:num w:numId="114">
    <w:abstractNumId w:val="10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9F5"/>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3F5"/>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9FC"/>
    <w:rsid w:val="00076F16"/>
    <w:rsid w:val="000779BB"/>
    <w:rsid w:val="00077F35"/>
    <w:rsid w:val="00077FB5"/>
    <w:rsid w:val="0008005C"/>
    <w:rsid w:val="00080500"/>
    <w:rsid w:val="00080AA0"/>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BEF"/>
    <w:rsid w:val="00090306"/>
    <w:rsid w:val="00090AC3"/>
    <w:rsid w:val="00091644"/>
    <w:rsid w:val="0009173C"/>
    <w:rsid w:val="00091D74"/>
    <w:rsid w:val="000920FA"/>
    <w:rsid w:val="000926C6"/>
    <w:rsid w:val="00092AEB"/>
    <w:rsid w:val="00092BBE"/>
    <w:rsid w:val="00093158"/>
    <w:rsid w:val="0009496E"/>
    <w:rsid w:val="000949C4"/>
    <w:rsid w:val="00094D64"/>
    <w:rsid w:val="00095EBF"/>
    <w:rsid w:val="0009630F"/>
    <w:rsid w:val="00096B2C"/>
    <w:rsid w:val="00096BC4"/>
    <w:rsid w:val="00096FB2"/>
    <w:rsid w:val="00097171"/>
    <w:rsid w:val="000971A7"/>
    <w:rsid w:val="00097502"/>
    <w:rsid w:val="00097A43"/>
    <w:rsid w:val="00097BA6"/>
    <w:rsid w:val="00097C70"/>
    <w:rsid w:val="000A01D4"/>
    <w:rsid w:val="000A01DE"/>
    <w:rsid w:val="000A0C36"/>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B7A39"/>
    <w:rsid w:val="000C0353"/>
    <w:rsid w:val="000C05B1"/>
    <w:rsid w:val="000C115A"/>
    <w:rsid w:val="000C15D7"/>
    <w:rsid w:val="000C1E49"/>
    <w:rsid w:val="000C1F9D"/>
    <w:rsid w:val="000C285F"/>
    <w:rsid w:val="000C34D3"/>
    <w:rsid w:val="000C4220"/>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5E1"/>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0ED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69E"/>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3C39"/>
    <w:rsid w:val="001154C3"/>
    <w:rsid w:val="0011568A"/>
    <w:rsid w:val="00115984"/>
    <w:rsid w:val="00115A5D"/>
    <w:rsid w:val="00115D66"/>
    <w:rsid w:val="00116615"/>
    <w:rsid w:val="00116F1D"/>
    <w:rsid w:val="00117074"/>
    <w:rsid w:val="00117163"/>
    <w:rsid w:val="00117707"/>
    <w:rsid w:val="001178E1"/>
    <w:rsid w:val="001202FF"/>
    <w:rsid w:val="00121288"/>
    <w:rsid w:val="00121340"/>
    <w:rsid w:val="0012153A"/>
    <w:rsid w:val="00121AEA"/>
    <w:rsid w:val="00121CC1"/>
    <w:rsid w:val="0012290D"/>
    <w:rsid w:val="00122951"/>
    <w:rsid w:val="00122BDA"/>
    <w:rsid w:val="00122E31"/>
    <w:rsid w:val="0012481A"/>
    <w:rsid w:val="001249AF"/>
    <w:rsid w:val="001254EF"/>
    <w:rsid w:val="00125BD2"/>
    <w:rsid w:val="00125DFF"/>
    <w:rsid w:val="00125EAC"/>
    <w:rsid w:val="00126BFF"/>
    <w:rsid w:val="001270C3"/>
    <w:rsid w:val="00127953"/>
    <w:rsid w:val="001300CC"/>
    <w:rsid w:val="001301E1"/>
    <w:rsid w:val="00130B88"/>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3CB"/>
    <w:rsid w:val="001817AF"/>
    <w:rsid w:val="00182027"/>
    <w:rsid w:val="00182431"/>
    <w:rsid w:val="00182748"/>
    <w:rsid w:val="00182ACB"/>
    <w:rsid w:val="00182C35"/>
    <w:rsid w:val="00183267"/>
    <w:rsid w:val="00183A11"/>
    <w:rsid w:val="00183A8B"/>
    <w:rsid w:val="00183ACD"/>
    <w:rsid w:val="00183AF7"/>
    <w:rsid w:val="00183C21"/>
    <w:rsid w:val="00183D39"/>
    <w:rsid w:val="00184702"/>
    <w:rsid w:val="00184D00"/>
    <w:rsid w:val="00185352"/>
    <w:rsid w:val="001858B4"/>
    <w:rsid w:val="00185F14"/>
    <w:rsid w:val="0018624D"/>
    <w:rsid w:val="00186D22"/>
    <w:rsid w:val="00186D80"/>
    <w:rsid w:val="00191476"/>
    <w:rsid w:val="00192030"/>
    <w:rsid w:val="0019370B"/>
    <w:rsid w:val="00193C00"/>
    <w:rsid w:val="00193F66"/>
    <w:rsid w:val="0019443E"/>
    <w:rsid w:val="0019490D"/>
    <w:rsid w:val="00195631"/>
    <w:rsid w:val="00195A32"/>
    <w:rsid w:val="00195E7F"/>
    <w:rsid w:val="00196EB2"/>
    <w:rsid w:val="00197635"/>
    <w:rsid w:val="001976FA"/>
    <w:rsid w:val="001978F1"/>
    <w:rsid w:val="00197D3A"/>
    <w:rsid w:val="001A001C"/>
    <w:rsid w:val="001A05EA"/>
    <w:rsid w:val="001A0D29"/>
    <w:rsid w:val="001A0DF9"/>
    <w:rsid w:val="001A1B40"/>
    <w:rsid w:val="001A27D4"/>
    <w:rsid w:val="001A2A41"/>
    <w:rsid w:val="001A2C49"/>
    <w:rsid w:val="001A3601"/>
    <w:rsid w:val="001A3F5C"/>
    <w:rsid w:val="001A4509"/>
    <w:rsid w:val="001A4610"/>
    <w:rsid w:val="001A466E"/>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47"/>
    <w:rsid w:val="001D7459"/>
    <w:rsid w:val="001D789E"/>
    <w:rsid w:val="001E0279"/>
    <w:rsid w:val="001E027E"/>
    <w:rsid w:val="001E051A"/>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E79F6"/>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6792"/>
    <w:rsid w:val="001F6B1A"/>
    <w:rsid w:val="001F6F92"/>
    <w:rsid w:val="001F7A85"/>
    <w:rsid w:val="002008F1"/>
    <w:rsid w:val="00200DD0"/>
    <w:rsid w:val="002018BC"/>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7DF"/>
    <w:rsid w:val="00232A33"/>
    <w:rsid w:val="0023328D"/>
    <w:rsid w:val="00233377"/>
    <w:rsid w:val="0023380F"/>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5BC"/>
    <w:rsid w:val="00253768"/>
    <w:rsid w:val="00253A27"/>
    <w:rsid w:val="00253BB4"/>
    <w:rsid w:val="00253CE3"/>
    <w:rsid w:val="00253D76"/>
    <w:rsid w:val="00253F7F"/>
    <w:rsid w:val="0025484A"/>
    <w:rsid w:val="00254CA4"/>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1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87C6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3C6"/>
    <w:rsid w:val="002B053D"/>
    <w:rsid w:val="002B105B"/>
    <w:rsid w:val="002B1870"/>
    <w:rsid w:val="002B234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6C72"/>
    <w:rsid w:val="002C71B8"/>
    <w:rsid w:val="002C75AF"/>
    <w:rsid w:val="002D0B01"/>
    <w:rsid w:val="002D26D7"/>
    <w:rsid w:val="002D282B"/>
    <w:rsid w:val="002D29A7"/>
    <w:rsid w:val="002D522A"/>
    <w:rsid w:val="002D5801"/>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0A2B"/>
    <w:rsid w:val="002F14A5"/>
    <w:rsid w:val="002F1A7D"/>
    <w:rsid w:val="002F1C63"/>
    <w:rsid w:val="002F20A7"/>
    <w:rsid w:val="002F234A"/>
    <w:rsid w:val="002F2618"/>
    <w:rsid w:val="002F27A5"/>
    <w:rsid w:val="002F2D8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6943"/>
    <w:rsid w:val="00366E9A"/>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904C0"/>
    <w:rsid w:val="00390842"/>
    <w:rsid w:val="00390C25"/>
    <w:rsid w:val="00390D93"/>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943"/>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64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D0513"/>
    <w:rsid w:val="003D06C4"/>
    <w:rsid w:val="003D0B79"/>
    <w:rsid w:val="003D16CC"/>
    <w:rsid w:val="003D1CCC"/>
    <w:rsid w:val="003D2B04"/>
    <w:rsid w:val="003D3317"/>
    <w:rsid w:val="003D350B"/>
    <w:rsid w:val="003D3D61"/>
    <w:rsid w:val="003D437D"/>
    <w:rsid w:val="003D4D99"/>
    <w:rsid w:val="003D518C"/>
    <w:rsid w:val="003D57E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6E"/>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469"/>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D85"/>
    <w:rsid w:val="004120FE"/>
    <w:rsid w:val="00413358"/>
    <w:rsid w:val="004134B8"/>
    <w:rsid w:val="00413C70"/>
    <w:rsid w:val="00413CB6"/>
    <w:rsid w:val="00413CF0"/>
    <w:rsid w:val="00413EB1"/>
    <w:rsid w:val="00414C79"/>
    <w:rsid w:val="0041552A"/>
    <w:rsid w:val="0041564C"/>
    <w:rsid w:val="0041587B"/>
    <w:rsid w:val="00415A7A"/>
    <w:rsid w:val="00415D68"/>
    <w:rsid w:val="004177AD"/>
    <w:rsid w:val="00420115"/>
    <w:rsid w:val="00420662"/>
    <w:rsid w:val="004209B1"/>
    <w:rsid w:val="00420BCE"/>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278"/>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632"/>
    <w:rsid w:val="00447935"/>
    <w:rsid w:val="00447F37"/>
    <w:rsid w:val="004500F8"/>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4FBC"/>
    <w:rsid w:val="00455038"/>
    <w:rsid w:val="00455A2B"/>
    <w:rsid w:val="00455BEB"/>
    <w:rsid w:val="0045625F"/>
    <w:rsid w:val="00456317"/>
    <w:rsid w:val="004563A8"/>
    <w:rsid w:val="00456511"/>
    <w:rsid w:val="00457324"/>
    <w:rsid w:val="0045756E"/>
    <w:rsid w:val="00457A28"/>
    <w:rsid w:val="0046024F"/>
    <w:rsid w:val="00460BF1"/>
    <w:rsid w:val="00461495"/>
    <w:rsid w:val="00461751"/>
    <w:rsid w:val="004618E4"/>
    <w:rsid w:val="00462145"/>
    <w:rsid w:val="00462297"/>
    <w:rsid w:val="004625BD"/>
    <w:rsid w:val="0046271C"/>
    <w:rsid w:val="00463226"/>
    <w:rsid w:val="004646B6"/>
    <w:rsid w:val="00464788"/>
    <w:rsid w:val="00464865"/>
    <w:rsid w:val="00465142"/>
    <w:rsid w:val="004658E8"/>
    <w:rsid w:val="004660E8"/>
    <w:rsid w:val="00466454"/>
    <w:rsid w:val="004664E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370"/>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766"/>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B60"/>
    <w:rsid w:val="004F4652"/>
    <w:rsid w:val="004F4A8B"/>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2456"/>
    <w:rsid w:val="00502ED1"/>
    <w:rsid w:val="00503286"/>
    <w:rsid w:val="005035CD"/>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97D"/>
    <w:rsid w:val="00522E6A"/>
    <w:rsid w:val="005230CB"/>
    <w:rsid w:val="00523348"/>
    <w:rsid w:val="00524090"/>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542"/>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250"/>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9BA"/>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90065"/>
    <w:rsid w:val="0059042A"/>
    <w:rsid w:val="005905CE"/>
    <w:rsid w:val="00590758"/>
    <w:rsid w:val="005910FD"/>
    <w:rsid w:val="005915CE"/>
    <w:rsid w:val="005925AF"/>
    <w:rsid w:val="005927B6"/>
    <w:rsid w:val="00592910"/>
    <w:rsid w:val="00592FB7"/>
    <w:rsid w:val="00593779"/>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6BA"/>
    <w:rsid w:val="005B375C"/>
    <w:rsid w:val="005B3944"/>
    <w:rsid w:val="005B4D81"/>
    <w:rsid w:val="005B4E2E"/>
    <w:rsid w:val="005B4FD3"/>
    <w:rsid w:val="005B54B5"/>
    <w:rsid w:val="005B6C55"/>
    <w:rsid w:val="005B7A7B"/>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0F2"/>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4AD"/>
    <w:rsid w:val="005F1C99"/>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8EB"/>
    <w:rsid w:val="00604E8B"/>
    <w:rsid w:val="006052FC"/>
    <w:rsid w:val="00605A4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7681"/>
    <w:rsid w:val="00617CB9"/>
    <w:rsid w:val="006200BE"/>
    <w:rsid w:val="006203F9"/>
    <w:rsid w:val="00620DBE"/>
    <w:rsid w:val="0062193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2E5"/>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29"/>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851"/>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01B"/>
    <w:rsid w:val="0065524D"/>
    <w:rsid w:val="00655575"/>
    <w:rsid w:val="00655F41"/>
    <w:rsid w:val="00656B86"/>
    <w:rsid w:val="006570F2"/>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100"/>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B0532"/>
    <w:rsid w:val="006B08FA"/>
    <w:rsid w:val="006B196B"/>
    <w:rsid w:val="006B2C07"/>
    <w:rsid w:val="006B2EBB"/>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5D6D"/>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E56"/>
    <w:rsid w:val="006F2E86"/>
    <w:rsid w:val="006F4026"/>
    <w:rsid w:val="006F495E"/>
    <w:rsid w:val="006F4C3A"/>
    <w:rsid w:val="006F540F"/>
    <w:rsid w:val="006F6466"/>
    <w:rsid w:val="006F6690"/>
    <w:rsid w:val="006F684E"/>
    <w:rsid w:val="006F6C2F"/>
    <w:rsid w:val="006F6C30"/>
    <w:rsid w:val="006F72C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8C1"/>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565"/>
    <w:rsid w:val="00712604"/>
    <w:rsid w:val="00712820"/>
    <w:rsid w:val="00712961"/>
    <w:rsid w:val="00713019"/>
    <w:rsid w:val="00713885"/>
    <w:rsid w:val="00713D8F"/>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AC7"/>
    <w:rsid w:val="00733D0A"/>
    <w:rsid w:val="007346DA"/>
    <w:rsid w:val="00734E77"/>
    <w:rsid w:val="00735873"/>
    <w:rsid w:val="00735E29"/>
    <w:rsid w:val="0073612C"/>
    <w:rsid w:val="0073781E"/>
    <w:rsid w:val="007379AD"/>
    <w:rsid w:val="00740193"/>
    <w:rsid w:val="007409B4"/>
    <w:rsid w:val="0074114B"/>
    <w:rsid w:val="0074199F"/>
    <w:rsid w:val="00742561"/>
    <w:rsid w:val="007425FF"/>
    <w:rsid w:val="00742BBE"/>
    <w:rsid w:val="00742C1A"/>
    <w:rsid w:val="00742C28"/>
    <w:rsid w:val="00742D67"/>
    <w:rsid w:val="00743719"/>
    <w:rsid w:val="007441A4"/>
    <w:rsid w:val="00744244"/>
    <w:rsid w:val="007442AE"/>
    <w:rsid w:val="007443E5"/>
    <w:rsid w:val="0074460A"/>
    <w:rsid w:val="00744C93"/>
    <w:rsid w:val="007450F1"/>
    <w:rsid w:val="00745254"/>
    <w:rsid w:val="00745582"/>
    <w:rsid w:val="007463C7"/>
    <w:rsid w:val="00746455"/>
    <w:rsid w:val="00750255"/>
    <w:rsid w:val="0075052C"/>
    <w:rsid w:val="007511D7"/>
    <w:rsid w:val="007513BF"/>
    <w:rsid w:val="007513CC"/>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AF6"/>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470"/>
    <w:rsid w:val="007A3CA4"/>
    <w:rsid w:val="007A3E44"/>
    <w:rsid w:val="007A43C2"/>
    <w:rsid w:val="007A46FA"/>
    <w:rsid w:val="007A5FA2"/>
    <w:rsid w:val="007A65E5"/>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59E"/>
    <w:rsid w:val="0081778D"/>
    <w:rsid w:val="00817E7C"/>
    <w:rsid w:val="008200B5"/>
    <w:rsid w:val="008202DC"/>
    <w:rsid w:val="008205C0"/>
    <w:rsid w:val="008205E9"/>
    <w:rsid w:val="0082156C"/>
    <w:rsid w:val="008218F2"/>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772"/>
    <w:rsid w:val="00832966"/>
    <w:rsid w:val="0083298B"/>
    <w:rsid w:val="0083302D"/>
    <w:rsid w:val="00833110"/>
    <w:rsid w:val="0083332C"/>
    <w:rsid w:val="00833D2D"/>
    <w:rsid w:val="00833FBC"/>
    <w:rsid w:val="00833FEE"/>
    <w:rsid w:val="008344D4"/>
    <w:rsid w:val="008344FA"/>
    <w:rsid w:val="00834AE8"/>
    <w:rsid w:val="00836068"/>
    <w:rsid w:val="00836489"/>
    <w:rsid w:val="00836874"/>
    <w:rsid w:val="00836D2F"/>
    <w:rsid w:val="00836E3A"/>
    <w:rsid w:val="00837413"/>
    <w:rsid w:val="008377AA"/>
    <w:rsid w:val="00837A1B"/>
    <w:rsid w:val="00837A3E"/>
    <w:rsid w:val="00837BB6"/>
    <w:rsid w:val="00840CE3"/>
    <w:rsid w:val="0084127B"/>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6C4B"/>
    <w:rsid w:val="00846D57"/>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5FC"/>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9E3"/>
    <w:rsid w:val="00896EFC"/>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2585"/>
    <w:rsid w:val="008B2FFA"/>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6DD"/>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5A5F"/>
    <w:rsid w:val="00906A2C"/>
    <w:rsid w:val="00906B56"/>
    <w:rsid w:val="00906DD6"/>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445"/>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22B"/>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A01"/>
    <w:rsid w:val="00955D39"/>
    <w:rsid w:val="00955E70"/>
    <w:rsid w:val="00956C38"/>
    <w:rsid w:val="00956C40"/>
    <w:rsid w:val="00957146"/>
    <w:rsid w:val="00957466"/>
    <w:rsid w:val="00957580"/>
    <w:rsid w:val="00957613"/>
    <w:rsid w:val="00957FEB"/>
    <w:rsid w:val="0096109F"/>
    <w:rsid w:val="0096164F"/>
    <w:rsid w:val="00961809"/>
    <w:rsid w:val="00961993"/>
    <w:rsid w:val="00961E2A"/>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ACE"/>
    <w:rsid w:val="00987182"/>
    <w:rsid w:val="0098752C"/>
    <w:rsid w:val="0098795A"/>
    <w:rsid w:val="009879C0"/>
    <w:rsid w:val="00987A66"/>
    <w:rsid w:val="00990505"/>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75C"/>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3282"/>
    <w:rsid w:val="00A044E6"/>
    <w:rsid w:val="00A04628"/>
    <w:rsid w:val="00A04952"/>
    <w:rsid w:val="00A0499B"/>
    <w:rsid w:val="00A04C6F"/>
    <w:rsid w:val="00A05581"/>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66A"/>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4E69"/>
    <w:rsid w:val="00A3538D"/>
    <w:rsid w:val="00A35A37"/>
    <w:rsid w:val="00A35C90"/>
    <w:rsid w:val="00A36008"/>
    <w:rsid w:val="00A3624C"/>
    <w:rsid w:val="00A363C1"/>
    <w:rsid w:val="00A36ECF"/>
    <w:rsid w:val="00A3717D"/>
    <w:rsid w:val="00A374B8"/>
    <w:rsid w:val="00A37537"/>
    <w:rsid w:val="00A37DC5"/>
    <w:rsid w:val="00A37FFB"/>
    <w:rsid w:val="00A40A09"/>
    <w:rsid w:val="00A40C07"/>
    <w:rsid w:val="00A40C1D"/>
    <w:rsid w:val="00A41491"/>
    <w:rsid w:val="00A4172C"/>
    <w:rsid w:val="00A41BB4"/>
    <w:rsid w:val="00A42137"/>
    <w:rsid w:val="00A426D4"/>
    <w:rsid w:val="00A4278B"/>
    <w:rsid w:val="00A42A8C"/>
    <w:rsid w:val="00A42E3A"/>
    <w:rsid w:val="00A42E5C"/>
    <w:rsid w:val="00A42F4D"/>
    <w:rsid w:val="00A43B39"/>
    <w:rsid w:val="00A43C57"/>
    <w:rsid w:val="00A43DFE"/>
    <w:rsid w:val="00A43E83"/>
    <w:rsid w:val="00A4428F"/>
    <w:rsid w:val="00A44C8D"/>
    <w:rsid w:val="00A45118"/>
    <w:rsid w:val="00A45347"/>
    <w:rsid w:val="00A45762"/>
    <w:rsid w:val="00A45871"/>
    <w:rsid w:val="00A458A7"/>
    <w:rsid w:val="00A45A18"/>
    <w:rsid w:val="00A45B8D"/>
    <w:rsid w:val="00A45FBC"/>
    <w:rsid w:val="00A462DF"/>
    <w:rsid w:val="00A46E8D"/>
    <w:rsid w:val="00A474F7"/>
    <w:rsid w:val="00A47625"/>
    <w:rsid w:val="00A4763C"/>
    <w:rsid w:val="00A50E95"/>
    <w:rsid w:val="00A51CE1"/>
    <w:rsid w:val="00A5230E"/>
    <w:rsid w:val="00A529DB"/>
    <w:rsid w:val="00A52D3A"/>
    <w:rsid w:val="00A53690"/>
    <w:rsid w:val="00A55143"/>
    <w:rsid w:val="00A55ADC"/>
    <w:rsid w:val="00A56039"/>
    <w:rsid w:val="00A56212"/>
    <w:rsid w:val="00A5702C"/>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ED8"/>
    <w:rsid w:val="00A76305"/>
    <w:rsid w:val="00A76523"/>
    <w:rsid w:val="00A765A7"/>
    <w:rsid w:val="00A76B00"/>
    <w:rsid w:val="00A77528"/>
    <w:rsid w:val="00A8002E"/>
    <w:rsid w:val="00A802A2"/>
    <w:rsid w:val="00A803FA"/>
    <w:rsid w:val="00A80402"/>
    <w:rsid w:val="00A806C8"/>
    <w:rsid w:val="00A80857"/>
    <w:rsid w:val="00A8136B"/>
    <w:rsid w:val="00A814C1"/>
    <w:rsid w:val="00A8162F"/>
    <w:rsid w:val="00A81974"/>
    <w:rsid w:val="00A81FD3"/>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D32"/>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9CA"/>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939"/>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0456"/>
    <w:rsid w:val="00B01BBA"/>
    <w:rsid w:val="00B02196"/>
    <w:rsid w:val="00B02819"/>
    <w:rsid w:val="00B02A1A"/>
    <w:rsid w:val="00B0301B"/>
    <w:rsid w:val="00B032BF"/>
    <w:rsid w:val="00B032F2"/>
    <w:rsid w:val="00B03548"/>
    <w:rsid w:val="00B03925"/>
    <w:rsid w:val="00B03C50"/>
    <w:rsid w:val="00B0439C"/>
    <w:rsid w:val="00B04B6D"/>
    <w:rsid w:val="00B05CF5"/>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1D92"/>
    <w:rsid w:val="00B622BA"/>
    <w:rsid w:val="00B622C3"/>
    <w:rsid w:val="00B625F1"/>
    <w:rsid w:val="00B62B46"/>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448"/>
    <w:rsid w:val="00BB0A68"/>
    <w:rsid w:val="00BB1335"/>
    <w:rsid w:val="00BB1405"/>
    <w:rsid w:val="00BB1A8E"/>
    <w:rsid w:val="00BB2959"/>
    <w:rsid w:val="00BB2E22"/>
    <w:rsid w:val="00BB3C51"/>
    <w:rsid w:val="00BB3C85"/>
    <w:rsid w:val="00BB3DA6"/>
    <w:rsid w:val="00BB4DA1"/>
    <w:rsid w:val="00BB4E20"/>
    <w:rsid w:val="00BB4E2C"/>
    <w:rsid w:val="00BB55A4"/>
    <w:rsid w:val="00BB5970"/>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1B2"/>
    <w:rsid w:val="00BC694B"/>
    <w:rsid w:val="00BD0811"/>
    <w:rsid w:val="00BD0B22"/>
    <w:rsid w:val="00BD0E60"/>
    <w:rsid w:val="00BD0E83"/>
    <w:rsid w:val="00BD16C7"/>
    <w:rsid w:val="00BD2573"/>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91"/>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0C3"/>
    <w:rsid w:val="00BF06C9"/>
    <w:rsid w:val="00BF0758"/>
    <w:rsid w:val="00BF13C2"/>
    <w:rsid w:val="00BF14E3"/>
    <w:rsid w:val="00BF18F3"/>
    <w:rsid w:val="00BF19BC"/>
    <w:rsid w:val="00BF2178"/>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1D93"/>
    <w:rsid w:val="00C12F4C"/>
    <w:rsid w:val="00C12FFF"/>
    <w:rsid w:val="00C1320A"/>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4D9"/>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556F"/>
    <w:rsid w:val="00C35C19"/>
    <w:rsid w:val="00C35C62"/>
    <w:rsid w:val="00C35EF1"/>
    <w:rsid w:val="00C3613C"/>
    <w:rsid w:val="00C36266"/>
    <w:rsid w:val="00C36364"/>
    <w:rsid w:val="00C3648D"/>
    <w:rsid w:val="00C365D1"/>
    <w:rsid w:val="00C368CA"/>
    <w:rsid w:val="00C373F4"/>
    <w:rsid w:val="00C40046"/>
    <w:rsid w:val="00C41027"/>
    <w:rsid w:val="00C410E2"/>
    <w:rsid w:val="00C41182"/>
    <w:rsid w:val="00C41A9A"/>
    <w:rsid w:val="00C42396"/>
    <w:rsid w:val="00C425DF"/>
    <w:rsid w:val="00C4278C"/>
    <w:rsid w:val="00C4284D"/>
    <w:rsid w:val="00C42E57"/>
    <w:rsid w:val="00C431C2"/>
    <w:rsid w:val="00C43516"/>
    <w:rsid w:val="00C435EC"/>
    <w:rsid w:val="00C439DD"/>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105"/>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3D9"/>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A54"/>
    <w:rsid w:val="00C96EDE"/>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2DB6"/>
    <w:rsid w:val="00CC3450"/>
    <w:rsid w:val="00CC3ADC"/>
    <w:rsid w:val="00CC3ECA"/>
    <w:rsid w:val="00CC41B3"/>
    <w:rsid w:val="00CC4507"/>
    <w:rsid w:val="00CC45C5"/>
    <w:rsid w:val="00CC4B53"/>
    <w:rsid w:val="00CC50F0"/>
    <w:rsid w:val="00CC56FD"/>
    <w:rsid w:val="00CC5739"/>
    <w:rsid w:val="00CC5E0E"/>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459"/>
    <w:rsid w:val="00D14AE3"/>
    <w:rsid w:val="00D14B6F"/>
    <w:rsid w:val="00D14DF0"/>
    <w:rsid w:val="00D15098"/>
    <w:rsid w:val="00D16036"/>
    <w:rsid w:val="00D16A0E"/>
    <w:rsid w:val="00D170C7"/>
    <w:rsid w:val="00D17850"/>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1F2"/>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AC0"/>
    <w:rsid w:val="00D4312A"/>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0FFC"/>
    <w:rsid w:val="00D51376"/>
    <w:rsid w:val="00D513DD"/>
    <w:rsid w:val="00D51756"/>
    <w:rsid w:val="00D5176A"/>
    <w:rsid w:val="00D51907"/>
    <w:rsid w:val="00D51B24"/>
    <w:rsid w:val="00D51CC9"/>
    <w:rsid w:val="00D528E1"/>
    <w:rsid w:val="00D52B6C"/>
    <w:rsid w:val="00D5315F"/>
    <w:rsid w:val="00D53628"/>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86"/>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85C"/>
    <w:rsid w:val="00D72B8F"/>
    <w:rsid w:val="00D72C56"/>
    <w:rsid w:val="00D73A60"/>
    <w:rsid w:val="00D743E7"/>
    <w:rsid w:val="00D74880"/>
    <w:rsid w:val="00D74ACA"/>
    <w:rsid w:val="00D74AEC"/>
    <w:rsid w:val="00D74DB9"/>
    <w:rsid w:val="00D750AF"/>
    <w:rsid w:val="00D752F4"/>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7B"/>
    <w:rsid w:val="00D8446D"/>
    <w:rsid w:val="00D844A8"/>
    <w:rsid w:val="00D84708"/>
    <w:rsid w:val="00D84AB4"/>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37C"/>
    <w:rsid w:val="00D94592"/>
    <w:rsid w:val="00D94E22"/>
    <w:rsid w:val="00D952D0"/>
    <w:rsid w:val="00D956B7"/>
    <w:rsid w:val="00D95773"/>
    <w:rsid w:val="00D959EF"/>
    <w:rsid w:val="00D96A48"/>
    <w:rsid w:val="00D97494"/>
    <w:rsid w:val="00D97776"/>
    <w:rsid w:val="00D97888"/>
    <w:rsid w:val="00D978F1"/>
    <w:rsid w:val="00D97A9D"/>
    <w:rsid w:val="00D97C61"/>
    <w:rsid w:val="00D97D87"/>
    <w:rsid w:val="00DA02FC"/>
    <w:rsid w:val="00DA0CBC"/>
    <w:rsid w:val="00DA158A"/>
    <w:rsid w:val="00DA1686"/>
    <w:rsid w:val="00DA1EFD"/>
    <w:rsid w:val="00DA1F08"/>
    <w:rsid w:val="00DA202E"/>
    <w:rsid w:val="00DA2AF2"/>
    <w:rsid w:val="00DA3157"/>
    <w:rsid w:val="00DA37F4"/>
    <w:rsid w:val="00DA41D0"/>
    <w:rsid w:val="00DA4596"/>
    <w:rsid w:val="00DA496C"/>
    <w:rsid w:val="00DA4A9D"/>
    <w:rsid w:val="00DA4CBE"/>
    <w:rsid w:val="00DA4DCD"/>
    <w:rsid w:val="00DA520A"/>
    <w:rsid w:val="00DA5337"/>
    <w:rsid w:val="00DA541F"/>
    <w:rsid w:val="00DA5628"/>
    <w:rsid w:val="00DA5DE9"/>
    <w:rsid w:val="00DA6FC4"/>
    <w:rsid w:val="00DA738E"/>
    <w:rsid w:val="00DA73F2"/>
    <w:rsid w:val="00DA746B"/>
    <w:rsid w:val="00DA7D9C"/>
    <w:rsid w:val="00DA7F88"/>
    <w:rsid w:val="00DB0041"/>
    <w:rsid w:val="00DB0063"/>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C9D"/>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A8E"/>
    <w:rsid w:val="00E31BD9"/>
    <w:rsid w:val="00E3221B"/>
    <w:rsid w:val="00E32325"/>
    <w:rsid w:val="00E32460"/>
    <w:rsid w:val="00E32EF9"/>
    <w:rsid w:val="00E33852"/>
    <w:rsid w:val="00E33AE9"/>
    <w:rsid w:val="00E33D00"/>
    <w:rsid w:val="00E33E60"/>
    <w:rsid w:val="00E3435C"/>
    <w:rsid w:val="00E34E83"/>
    <w:rsid w:val="00E34FC9"/>
    <w:rsid w:val="00E357B6"/>
    <w:rsid w:val="00E35852"/>
    <w:rsid w:val="00E3599B"/>
    <w:rsid w:val="00E35F42"/>
    <w:rsid w:val="00E361E5"/>
    <w:rsid w:val="00E36A3F"/>
    <w:rsid w:val="00E36E6F"/>
    <w:rsid w:val="00E40C2C"/>
    <w:rsid w:val="00E43896"/>
    <w:rsid w:val="00E443B6"/>
    <w:rsid w:val="00E44FAD"/>
    <w:rsid w:val="00E45136"/>
    <w:rsid w:val="00E45C84"/>
    <w:rsid w:val="00E4652B"/>
    <w:rsid w:val="00E465B0"/>
    <w:rsid w:val="00E46B86"/>
    <w:rsid w:val="00E46BE0"/>
    <w:rsid w:val="00E46F60"/>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5E8D"/>
    <w:rsid w:val="00E6631B"/>
    <w:rsid w:val="00E66DA1"/>
    <w:rsid w:val="00E67C60"/>
    <w:rsid w:val="00E707B5"/>
    <w:rsid w:val="00E70B6D"/>
    <w:rsid w:val="00E71888"/>
    <w:rsid w:val="00E71A00"/>
    <w:rsid w:val="00E71A02"/>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3A48"/>
    <w:rsid w:val="00EB4333"/>
    <w:rsid w:val="00EB4DE8"/>
    <w:rsid w:val="00EB515A"/>
    <w:rsid w:val="00EB524C"/>
    <w:rsid w:val="00EB5B71"/>
    <w:rsid w:val="00EB5C50"/>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35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3C1E"/>
    <w:rsid w:val="00EE5108"/>
    <w:rsid w:val="00EE5267"/>
    <w:rsid w:val="00EE52E8"/>
    <w:rsid w:val="00EE54C2"/>
    <w:rsid w:val="00EE56FF"/>
    <w:rsid w:val="00EE6A7D"/>
    <w:rsid w:val="00EE72DE"/>
    <w:rsid w:val="00EE7C56"/>
    <w:rsid w:val="00EF0328"/>
    <w:rsid w:val="00EF09FF"/>
    <w:rsid w:val="00EF0FFA"/>
    <w:rsid w:val="00EF1314"/>
    <w:rsid w:val="00EF14E6"/>
    <w:rsid w:val="00EF18C3"/>
    <w:rsid w:val="00EF1B6C"/>
    <w:rsid w:val="00EF248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1C13"/>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367"/>
    <w:rsid w:val="00F31E58"/>
    <w:rsid w:val="00F32666"/>
    <w:rsid w:val="00F34BB8"/>
    <w:rsid w:val="00F34D3F"/>
    <w:rsid w:val="00F34D85"/>
    <w:rsid w:val="00F34D9F"/>
    <w:rsid w:val="00F3564A"/>
    <w:rsid w:val="00F35AAF"/>
    <w:rsid w:val="00F35FA2"/>
    <w:rsid w:val="00F36132"/>
    <w:rsid w:val="00F363B8"/>
    <w:rsid w:val="00F36AA4"/>
    <w:rsid w:val="00F36C9D"/>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364"/>
    <w:rsid w:val="00F63775"/>
    <w:rsid w:val="00F638C7"/>
    <w:rsid w:val="00F63C1E"/>
    <w:rsid w:val="00F63D8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0C83"/>
    <w:rsid w:val="00F81561"/>
    <w:rsid w:val="00F81D43"/>
    <w:rsid w:val="00F81E8D"/>
    <w:rsid w:val="00F81F67"/>
    <w:rsid w:val="00F8229A"/>
    <w:rsid w:val="00F82347"/>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2BD"/>
    <w:rsid w:val="00F9152B"/>
    <w:rsid w:val="00F91B99"/>
    <w:rsid w:val="00F91C5A"/>
    <w:rsid w:val="00F91D61"/>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714"/>
    <w:rsid w:val="00FA0741"/>
    <w:rsid w:val="00FA0802"/>
    <w:rsid w:val="00FA10C6"/>
    <w:rsid w:val="00FA10ED"/>
    <w:rsid w:val="00FA11FB"/>
    <w:rsid w:val="00FA162D"/>
    <w:rsid w:val="00FA246C"/>
    <w:rsid w:val="00FA26F9"/>
    <w:rsid w:val="00FA27AB"/>
    <w:rsid w:val="00FA3700"/>
    <w:rsid w:val="00FA449E"/>
    <w:rsid w:val="00FA4851"/>
    <w:rsid w:val="00FA49BF"/>
    <w:rsid w:val="00FA49F9"/>
    <w:rsid w:val="00FA50DD"/>
    <w:rsid w:val="00FA58D6"/>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278"/>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956D62B9-05FE-4AC9-83B5-E1F90AB08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2" w:uiPriority="99"/>
    <w:lsdException w:name="List 3" w:uiPriority="99"/>
    <w:lsdException w:name="List 4" w:uiPriority="99"/>
    <w:lsdException w:name="Title" w:qFormat="1"/>
    <w:lsdException w:name="Subtitle" w:qFormat="1"/>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basedOn w:val="TALC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qFormat/>
    <w:rsid w:val="003477C5"/>
  </w:style>
  <w:style w:type="paragraph" w:styleId="List2">
    <w:name w:val="List 2"/>
    <w:basedOn w:val="List"/>
    <w:link w:val="List2Char"/>
    <w:rsid w:val="003477C5"/>
    <w:pPr>
      <w:ind w:left="851"/>
    </w:pPr>
  </w:style>
  <w:style w:type="character" w:customStyle="1" w:styleId="B2Char">
    <w:name w:val="B2 Char"/>
    <w:link w:val="B2"/>
    <w:qFormat/>
    <w:rsid w:val="004D4B8B"/>
    <w:rPr>
      <w:lang w:val="en-GB"/>
    </w:rPr>
  </w:style>
  <w:style w:type="paragraph" w:customStyle="1" w:styleId="B3">
    <w:name w:val="B3"/>
    <w:basedOn w:val="List3"/>
    <w:link w:val="B3Char"/>
    <w:qFormat/>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uiPriority w:val="99"/>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rPr>
  </w:style>
  <w:style w:type="paragraph" w:customStyle="1" w:styleId="-PAGE-">
    <w:name w:val="- PAGE -"/>
    <w:rsid w:val="008A032F"/>
    <w:rPr>
      <w:rFonts w:eastAsia="SimSun"/>
      <w:sz w:val="24"/>
      <w:szCs w:val="24"/>
    </w:rPr>
  </w:style>
  <w:style w:type="paragraph" w:customStyle="1" w:styleId="PageXofY">
    <w:name w:val="Page X of Y"/>
    <w:rsid w:val="008A032F"/>
    <w:rPr>
      <w:rFonts w:eastAsia="SimSun"/>
      <w:sz w:val="24"/>
      <w:szCs w:val="24"/>
    </w:rPr>
  </w:style>
  <w:style w:type="paragraph" w:customStyle="1" w:styleId="Createdby">
    <w:name w:val="Created by"/>
    <w:rsid w:val="008A032F"/>
    <w:rPr>
      <w:rFonts w:eastAsia="SimSun"/>
      <w:sz w:val="24"/>
      <w:szCs w:val="24"/>
    </w:rPr>
  </w:style>
  <w:style w:type="paragraph" w:customStyle="1" w:styleId="Createdon">
    <w:name w:val="Created on"/>
    <w:rsid w:val="008A032F"/>
    <w:rPr>
      <w:rFonts w:eastAsia="SimSun"/>
      <w:sz w:val="24"/>
      <w:szCs w:val="24"/>
    </w:rPr>
  </w:style>
  <w:style w:type="paragraph" w:customStyle="1" w:styleId="Lastprinted">
    <w:name w:val="Last printed"/>
    <w:rsid w:val="008A032F"/>
    <w:rPr>
      <w:rFonts w:eastAsia="SimSun"/>
      <w:sz w:val="24"/>
      <w:szCs w:val="24"/>
    </w:rPr>
  </w:style>
  <w:style w:type="paragraph" w:customStyle="1" w:styleId="Lastsavedby">
    <w:name w:val="Last saved by"/>
    <w:rsid w:val="008A032F"/>
    <w:rPr>
      <w:rFonts w:eastAsia="SimSun"/>
      <w:sz w:val="24"/>
      <w:szCs w:val="24"/>
    </w:rPr>
  </w:style>
  <w:style w:type="paragraph" w:customStyle="1" w:styleId="Filename">
    <w:name w:val="Filename"/>
    <w:rsid w:val="008A032F"/>
    <w:rPr>
      <w:rFonts w:eastAsia="SimSun"/>
      <w:sz w:val="24"/>
      <w:szCs w:val="24"/>
    </w:rPr>
  </w:style>
  <w:style w:type="paragraph" w:customStyle="1" w:styleId="Filenameandpath">
    <w:name w:val="Filename and path"/>
    <w:rsid w:val="008A032F"/>
    <w:rPr>
      <w:rFonts w:eastAsia="SimSun"/>
      <w:sz w:val="24"/>
      <w:szCs w:val="24"/>
    </w:rPr>
  </w:style>
  <w:style w:type="paragraph" w:customStyle="1" w:styleId="AuthorPageDate">
    <w:name w:val="Author  Page #  Date"/>
    <w:rsid w:val="008A032F"/>
    <w:rPr>
      <w:rFonts w:eastAsia="SimSun"/>
      <w:sz w:val="24"/>
      <w:szCs w:val="24"/>
    </w:rPr>
  </w:style>
  <w:style w:type="paragraph" w:customStyle="1" w:styleId="ConfidentialPageDate">
    <w:name w:val="Confidential  Page #  Date"/>
    <w:rsid w:val="008A032F"/>
    <w:rPr>
      <w:rFonts w:eastAsia="SimSun"/>
      <w:sz w:val="24"/>
      <w:szCs w:val="24"/>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lang w:eastAsia="en-GB"/>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8038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2D6E9-A09A-48F7-BAB4-EC9A545A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6447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3</cp:revision>
  <dcterms:created xsi:type="dcterms:W3CDTF">2021-02-17T12:48:00Z</dcterms:created>
  <dcterms:modified xsi:type="dcterms:W3CDTF">2021-02-17T13:05:00Z</dcterms:modified>
</cp:coreProperties>
</file>